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454644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54B41" w:rsidRPr="00054B41">
        <w:rPr>
          <w:rFonts w:ascii="Arial" w:eastAsiaTheme="minorEastAsia" w:hAnsi="Arial" w:cs="Arial"/>
          <w:b/>
          <w:sz w:val="24"/>
          <w:szCs w:val="24"/>
          <w:lang w:eastAsia="zh-CN"/>
        </w:rPr>
        <w:t>R4-250414</w:t>
      </w:r>
      <w:r w:rsidR="00054B41">
        <w:rPr>
          <w:rFonts w:ascii="Arial" w:eastAsiaTheme="minorEastAsia" w:hAnsi="Arial" w:cs="Arial"/>
          <w:b/>
          <w:sz w:val="24"/>
          <w:szCs w:val="24"/>
          <w:lang w:eastAsia="zh-CN"/>
        </w:rPr>
        <w:t>8</w:t>
      </w:r>
    </w:p>
    <w:p w14:paraId="2735E67F" w14:textId="4C3A42FC" w:rsidR="003A2B9E" w:rsidRPr="003A2B9E" w:rsidRDefault="00963465" w:rsidP="003A2B9E">
      <w:pPr>
        <w:spacing w:after="120"/>
        <w:ind w:left="1985" w:hanging="1985"/>
        <w:rPr>
          <w:rFonts w:ascii="Arial" w:eastAsiaTheme="minorEastAsia" w:hAnsi="Arial" w:cs="Arial"/>
          <w:b/>
          <w:sz w:val="24"/>
          <w:szCs w:val="24"/>
          <w:lang w:val="en-US" w:eastAsia="zh-CN"/>
        </w:rPr>
      </w:pPr>
      <w:r w:rsidRPr="0096346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3219B4C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54B41">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DC7AC3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DF63B1" w:rsidRPr="00DF63B1">
        <w:rPr>
          <w:rFonts w:ascii="Arial" w:eastAsiaTheme="minorEastAsia" w:hAnsi="Arial" w:cs="Arial"/>
          <w:color w:val="000000"/>
          <w:sz w:val="22"/>
          <w:lang w:eastAsia="zh-CN"/>
        </w:rPr>
        <w:t>DC_8A-38A_n28A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963465" w:rsidRDefault="00915D73" w:rsidP="00ED6C40">
      <w:pPr>
        <w:pStyle w:val="Heading1"/>
        <w:rPr>
          <w:rFonts w:eastAsiaTheme="minorEastAsia"/>
          <w:lang w:val="en-GB" w:eastAsia="zh-CN"/>
        </w:rPr>
      </w:pPr>
      <w:r w:rsidRPr="00963465">
        <w:rPr>
          <w:lang w:val="en-GB" w:eastAsia="ja-JP"/>
        </w:rPr>
        <w:t>Introduction</w:t>
      </w:r>
    </w:p>
    <w:p w14:paraId="62A8A639" w14:textId="524011DC"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DF63B1" w:rsidRPr="00DF63B1">
        <w:t>DC_8A-38A_n28A</w:t>
      </w:r>
      <w:r>
        <w:t xml:space="preserve">. </w:t>
      </w:r>
    </w:p>
    <w:p w14:paraId="5066ECB6" w14:textId="77777777" w:rsidR="00BD52FE" w:rsidRDefault="00BD52FE" w:rsidP="00BD52FE">
      <w:pPr>
        <w:rPr>
          <w:color w:val="0070C0"/>
        </w:rPr>
      </w:pPr>
      <w:r w:rsidRPr="00D73233">
        <w:rPr>
          <w:color w:val="0070C0"/>
        </w:rPr>
        <w:t>************************************* Start of TP*****************************************</w:t>
      </w:r>
    </w:p>
    <w:p w14:paraId="4B13BF8E" w14:textId="16B8F1D3" w:rsidR="00E12CC8" w:rsidRDefault="003B6EFB" w:rsidP="00E12CC8">
      <w:pPr>
        <w:pStyle w:val="Heading2"/>
        <w:numPr>
          <w:ilvl w:val="0"/>
          <w:numId w:val="0"/>
        </w:numPr>
        <w:ind w:left="576" w:hanging="576"/>
        <w:rPr>
          <w:ins w:id="0" w:author="Nokia" w:date="2025-03-04T13:41:00Z" w16du:dateUtc="2025-03-04T12:41:00Z"/>
          <w:rFonts w:eastAsia="MS Mincho"/>
          <w:lang w:eastAsia="ja-JP"/>
        </w:rPr>
      </w:pPr>
      <w:bookmarkStart w:id="1" w:name="_Toc183710591"/>
      <w:ins w:id="2" w:author="Nokia" w:date="2025-03-11T12:08:00Z" w16du:dateUtc="2025-03-11T11:08:00Z">
        <w:r>
          <w:t>6.x</w:t>
        </w:r>
      </w:ins>
      <w:ins w:id="3" w:author="Nokia" w:date="2025-03-04T13:41:00Z" w16du:dateUtc="2025-03-04T12:41:00Z">
        <w:r w:rsidR="00E12CC8" w:rsidRPr="00697599">
          <w:tab/>
        </w:r>
        <w:bookmarkEnd w:id="1"/>
        <w:r w:rsidR="00E12CC8" w:rsidRPr="00DF63B1">
          <w:t>DC_8-38_n28</w:t>
        </w:r>
      </w:ins>
    </w:p>
    <w:p w14:paraId="4FA8858C" w14:textId="15A5B3C5" w:rsidR="00E12CC8" w:rsidRDefault="003B6EFB" w:rsidP="00E12CC8">
      <w:pPr>
        <w:pStyle w:val="Heading3"/>
        <w:numPr>
          <w:ilvl w:val="0"/>
          <w:numId w:val="0"/>
        </w:numPr>
        <w:ind w:left="720" w:hanging="720"/>
        <w:rPr>
          <w:ins w:id="4" w:author="Nokia" w:date="2025-03-04T13:41:00Z" w16du:dateUtc="2025-03-04T12:41:00Z"/>
        </w:rPr>
      </w:pPr>
      <w:bookmarkStart w:id="5" w:name="_Toc183710592"/>
      <w:ins w:id="6" w:author="Nokia" w:date="2025-03-11T12:08:00Z" w16du:dateUtc="2025-03-11T11:08:00Z">
        <w:r>
          <w:t>6.x</w:t>
        </w:r>
      </w:ins>
      <w:ins w:id="7" w:author="Nokia" w:date="2025-03-04T13:41:00Z" w16du:dateUtc="2025-03-04T12:41:00Z">
        <w:r w:rsidR="00E12CC8" w:rsidRPr="00697599">
          <w:t>.</w:t>
        </w:r>
        <w:r w:rsidR="00E12CC8">
          <w:t>1</w:t>
        </w:r>
        <w:r w:rsidR="00E12CC8" w:rsidRPr="00697599">
          <w:tab/>
        </w:r>
        <w:r w:rsidR="00E12CC8" w:rsidRPr="00963465">
          <w:rPr>
            <w:rFonts w:eastAsia="Malgun Gothic"/>
            <w:lang w:val="en-GB" w:eastAsia="ko-KR"/>
          </w:rPr>
          <w:t>Configurations</w:t>
        </w:r>
        <w:r w:rsidR="00E12CC8">
          <w:t xml:space="preserve"> for DC</w:t>
        </w:r>
        <w:bookmarkEnd w:id="5"/>
      </w:ins>
    </w:p>
    <w:p w14:paraId="0F183955" w14:textId="77777777" w:rsidR="00E12CC8" w:rsidRDefault="00E12CC8" w:rsidP="00E12CC8">
      <w:pPr>
        <w:pStyle w:val="TH"/>
        <w:rPr>
          <w:ins w:id="8" w:author="Nokia" w:date="2025-03-04T13:41:00Z" w16du:dateUtc="2025-03-04T12:41:00Z"/>
        </w:rPr>
      </w:pPr>
      <w:ins w:id="9" w:author="Nokia" w:date="2025-03-04T13:41:00Z" w16du:dateUtc="2025-03-04T12:41: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2CC8" w:rsidRPr="00877CC8" w14:paraId="5198A2F9" w14:textId="77777777" w:rsidTr="00A709E5">
        <w:trPr>
          <w:trHeight w:val="187"/>
          <w:tblHeader/>
          <w:jc w:val="center"/>
          <w:ins w:id="10" w:author="Nokia" w:date="2025-03-04T13:41:00Z"/>
        </w:trPr>
        <w:tc>
          <w:tcPr>
            <w:tcW w:w="3671" w:type="dxa"/>
            <w:tcBorders>
              <w:top w:val="single" w:sz="4" w:space="0" w:color="auto"/>
              <w:left w:val="single" w:sz="4" w:space="0" w:color="auto"/>
              <w:bottom w:val="single" w:sz="4" w:space="0" w:color="auto"/>
              <w:right w:val="single" w:sz="4" w:space="0" w:color="auto"/>
            </w:tcBorders>
            <w:hideMark/>
          </w:tcPr>
          <w:p w14:paraId="2F5C33D1" w14:textId="77777777" w:rsidR="00E12CC8" w:rsidRPr="00877CC8" w:rsidRDefault="00E12CC8" w:rsidP="00A709E5">
            <w:pPr>
              <w:pStyle w:val="TAH"/>
              <w:rPr>
                <w:ins w:id="11" w:author="Nokia" w:date="2025-03-04T13:41:00Z" w16du:dateUtc="2025-03-04T12:41:00Z"/>
                <w:lang w:eastAsia="fi-FI"/>
              </w:rPr>
            </w:pPr>
            <w:ins w:id="12" w:author="Nokia" w:date="2025-03-04T13:41:00Z" w16du:dateUtc="2025-03-04T12:41:00Z">
              <w:r w:rsidRPr="00877CC8">
                <w:rPr>
                  <w:lang w:eastAsia="fi-FI"/>
                </w:rPr>
                <w:t>EN-DC</w:t>
              </w:r>
            </w:ins>
          </w:p>
          <w:p w14:paraId="7F3CACC4" w14:textId="77777777" w:rsidR="00E12CC8" w:rsidRPr="00877CC8" w:rsidRDefault="00E12CC8" w:rsidP="00A709E5">
            <w:pPr>
              <w:pStyle w:val="TAH"/>
              <w:rPr>
                <w:ins w:id="13" w:author="Nokia" w:date="2025-03-04T13:41:00Z" w16du:dateUtc="2025-03-04T12:41:00Z"/>
                <w:lang w:eastAsia="fi-FI"/>
              </w:rPr>
            </w:pPr>
            <w:ins w:id="14" w:author="Nokia" w:date="2025-03-04T13:41:00Z" w16du:dateUtc="2025-03-04T12:4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BCE538" w14:textId="77777777" w:rsidR="00E12CC8" w:rsidRPr="00877CC8" w:rsidRDefault="00E12CC8" w:rsidP="00A709E5">
            <w:pPr>
              <w:pStyle w:val="TAH"/>
              <w:rPr>
                <w:ins w:id="15" w:author="Nokia" w:date="2025-03-04T13:41:00Z" w16du:dateUtc="2025-03-04T12:41:00Z"/>
                <w:lang w:val="fr-FR" w:eastAsia="fi-FI"/>
              </w:rPr>
            </w:pPr>
            <w:ins w:id="16" w:author="Nokia" w:date="2025-03-04T13:41:00Z" w16du:dateUtc="2025-03-04T12:41:00Z">
              <w:r w:rsidRPr="00877CC8">
                <w:rPr>
                  <w:lang w:val="fr-FR" w:eastAsia="fi-FI"/>
                </w:rPr>
                <w:t>Uplink EN-DC</w:t>
              </w:r>
            </w:ins>
          </w:p>
          <w:p w14:paraId="4AB285A9" w14:textId="77777777" w:rsidR="00E12CC8" w:rsidRPr="00877CC8" w:rsidRDefault="00E12CC8" w:rsidP="00A709E5">
            <w:pPr>
              <w:pStyle w:val="TAH"/>
              <w:rPr>
                <w:ins w:id="17" w:author="Nokia" w:date="2025-03-04T13:41:00Z" w16du:dateUtc="2025-03-04T12:41:00Z"/>
                <w:lang w:val="fr-FR" w:eastAsia="fi-FI"/>
              </w:rPr>
            </w:pPr>
            <w:ins w:id="18" w:author="Nokia" w:date="2025-03-04T13:41:00Z" w16du:dateUtc="2025-03-04T12:41:00Z">
              <w:r w:rsidRPr="00877CC8">
                <w:rPr>
                  <w:lang w:val="fr-FR" w:eastAsia="fi-FI"/>
                </w:rPr>
                <w:t>configuration</w:t>
              </w:r>
            </w:ins>
          </w:p>
          <w:p w14:paraId="3DBE88F3" w14:textId="77777777" w:rsidR="00E12CC8" w:rsidRPr="00877CC8" w:rsidRDefault="00E12CC8" w:rsidP="00A709E5">
            <w:pPr>
              <w:pStyle w:val="TAH"/>
              <w:rPr>
                <w:ins w:id="19" w:author="Nokia" w:date="2025-03-04T13:41:00Z" w16du:dateUtc="2025-03-04T12:41:00Z"/>
                <w:lang w:val="fr-FR" w:eastAsia="fi-FI"/>
              </w:rPr>
            </w:pPr>
            <w:ins w:id="20" w:author="Nokia" w:date="2025-03-04T13:41:00Z" w16du:dateUtc="2025-03-04T12:41:00Z">
              <w:r w:rsidRPr="00877CC8">
                <w:rPr>
                  <w:lang w:val="fr-FR" w:eastAsia="fi-FI"/>
                </w:rPr>
                <w:t xml:space="preserve">(NOTE </w:t>
              </w:r>
              <w:r>
                <w:rPr>
                  <w:lang w:val="fr-FR" w:eastAsia="fi-FI"/>
                </w:rPr>
                <w:t>X</w:t>
              </w:r>
              <w:r w:rsidRPr="00877CC8">
                <w:rPr>
                  <w:lang w:val="fr-FR" w:eastAsia="fi-FI"/>
                </w:rPr>
                <w:t>)</w:t>
              </w:r>
            </w:ins>
          </w:p>
        </w:tc>
      </w:tr>
      <w:tr w:rsidR="00E12CC8" w:rsidRPr="001267D0" w14:paraId="6552422C" w14:textId="77777777" w:rsidTr="00A709E5">
        <w:trPr>
          <w:trHeight w:val="187"/>
          <w:jc w:val="center"/>
          <w:ins w:id="21" w:author="Nokia" w:date="2025-03-04T13:41:00Z"/>
        </w:trPr>
        <w:tc>
          <w:tcPr>
            <w:tcW w:w="3671" w:type="dxa"/>
            <w:tcBorders>
              <w:top w:val="single" w:sz="4" w:space="0" w:color="auto"/>
              <w:left w:val="single" w:sz="4" w:space="0" w:color="auto"/>
              <w:bottom w:val="single" w:sz="4" w:space="0" w:color="auto"/>
              <w:right w:val="single" w:sz="4" w:space="0" w:color="auto"/>
            </w:tcBorders>
            <w:noWrap/>
          </w:tcPr>
          <w:p w14:paraId="67B11C59" w14:textId="77777777" w:rsidR="00E12CC8" w:rsidRPr="00877CC8" w:rsidRDefault="00E12CC8" w:rsidP="00A709E5">
            <w:pPr>
              <w:pStyle w:val="TAC"/>
              <w:rPr>
                <w:ins w:id="22" w:author="Nokia" w:date="2025-03-04T13:41:00Z" w16du:dateUtc="2025-03-04T12:41:00Z"/>
              </w:rPr>
            </w:pPr>
            <w:ins w:id="23" w:author="Nokia" w:date="2025-03-04T13:41:00Z" w16du:dateUtc="2025-03-04T12:41:00Z">
              <w:r w:rsidRPr="00DF63B1">
                <w:t>DC_8A-38A_n28A</w:t>
              </w:r>
            </w:ins>
          </w:p>
        </w:tc>
        <w:tc>
          <w:tcPr>
            <w:tcW w:w="5964" w:type="dxa"/>
            <w:tcBorders>
              <w:top w:val="single" w:sz="4" w:space="0" w:color="auto"/>
              <w:left w:val="single" w:sz="4" w:space="0" w:color="auto"/>
              <w:bottom w:val="single" w:sz="4" w:space="0" w:color="auto"/>
              <w:right w:val="single" w:sz="4" w:space="0" w:color="auto"/>
            </w:tcBorders>
          </w:tcPr>
          <w:p w14:paraId="10995FC5" w14:textId="77777777" w:rsidR="00E12CC8" w:rsidRPr="00994240" w:rsidRDefault="00E12CC8" w:rsidP="00A709E5">
            <w:pPr>
              <w:pStyle w:val="TAC"/>
              <w:rPr>
                <w:ins w:id="24" w:author="Nokia" w:date="2025-03-04T13:41:00Z" w16du:dateUtc="2025-03-04T12:41:00Z"/>
                <w:lang w:val="sv-SE" w:eastAsia="fi-FI"/>
              </w:rPr>
            </w:pPr>
            <w:ins w:id="25" w:author="Nokia" w:date="2025-03-04T13:41:00Z" w16du:dateUtc="2025-03-04T12:41:00Z">
              <w:r w:rsidRPr="00994240">
                <w:rPr>
                  <w:lang w:val="sv-SE" w:eastAsia="fi-FI"/>
                </w:rPr>
                <w:t>DC_</w:t>
              </w:r>
              <w:r>
                <w:rPr>
                  <w:lang w:val="sv-SE" w:eastAsia="fi-FI"/>
                </w:rPr>
                <w:t>8</w:t>
              </w:r>
              <w:r w:rsidRPr="00994240">
                <w:rPr>
                  <w:lang w:val="sv-SE" w:eastAsia="fi-FI"/>
                </w:rPr>
                <w:t>A_n</w:t>
              </w:r>
              <w:r>
                <w:rPr>
                  <w:lang w:val="sv-SE" w:eastAsia="fi-FI"/>
                </w:rPr>
                <w:t>28</w:t>
              </w:r>
              <w:r w:rsidRPr="00994240">
                <w:rPr>
                  <w:lang w:val="sv-SE" w:eastAsia="fi-FI"/>
                </w:rPr>
                <w:t>A</w:t>
              </w:r>
            </w:ins>
          </w:p>
          <w:p w14:paraId="66FBCF72" w14:textId="77777777" w:rsidR="00E12CC8" w:rsidRPr="00994240" w:rsidRDefault="00E12CC8" w:rsidP="00A709E5">
            <w:pPr>
              <w:pStyle w:val="TAC"/>
              <w:rPr>
                <w:ins w:id="26" w:author="Nokia" w:date="2025-03-04T13:41:00Z" w16du:dateUtc="2025-03-04T12:41:00Z"/>
                <w:lang w:val="sv-SE"/>
              </w:rPr>
            </w:pPr>
            <w:ins w:id="27" w:author="Nokia" w:date="2025-03-04T13:41:00Z" w16du:dateUtc="2025-03-04T12:41:00Z">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ins>
          </w:p>
        </w:tc>
      </w:tr>
      <w:tr w:rsidR="00E12CC8" w:rsidRPr="00877CC8" w14:paraId="5B46A455" w14:textId="77777777" w:rsidTr="00A709E5">
        <w:trPr>
          <w:trHeight w:val="187"/>
          <w:jc w:val="center"/>
          <w:ins w:id="28" w:author="Nokia" w:date="2025-03-04T13:41:00Z"/>
        </w:trPr>
        <w:tc>
          <w:tcPr>
            <w:tcW w:w="9635" w:type="dxa"/>
            <w:gridSpan w:val="2"/>
            <w:tcBorders>
              <w:top w:val="single" w:sz="4" w:space="0" w:color="auto"/>
              <w:left w:val="single" w:sz="4" w:space="0" w:color="auto"/>
              <w:bottom w:val="single" w:sz="4" w:space="0" w:color="auto"/>
              <w:right w:val="single" w:sz="4" w:space="0" w:color="auto"/>
            </w:tcBorders>
            <w:noWrap/>
          </w:tcPr>
          <w:p w14:paraId="1FC17232" w14:textId="77777777" w:rsidR="00E12CC8" w:rsidRDefault="00E12CC8" w:rsidP="00A709E5">
            <w:pPr>
              <w:pStyle w:val="TAN"/>
              <w:rPr>
                <w:ins w:id="29" w:author="Nokia" w:date="2025-03-04T13:41:00Z" w16du:dateUtc="2025-03-04T12:41:00Z"/>
                <w:rFonts w:eastAsia="Malgun Gothic"/>
                <w:lang w:eastAsia="ko-KR"/>
              </w:rPr>
            </w:pPr>
            <w:ins w:id="30" w:author="Nokia" w:date="2025-03-04T13:41:00Z" w16du:dateUtc="2025-03-04T12:41:00Z">
              <w:r>
                <w:rPr>
                  <w:rFonts w:hint="eastAsia"/>
                  <w:lang w:eastAsia="zh-TW"/>
                </w:rPr>
                <w:t>NOTE X:</w:t>
              </w:r>
            </w:ins>
          </w:p>
        </w:tc>
      </w:tr>
    </w:tbl>
    <w:p w14:paraId="401B2540" w14:textId="77777777" w:rsidR="00E12CC8" w:rsidRDefault="00E12CC8" w:rsidP="00E12CC8">
      <w:pPr>
        <w:rPr>
          <w:ins w:id="31" w:author="Nokia" w:date="2025-03-04T13:41:00Z" w16du:dateUtc="2025-03-04T12:41:00Z"/>
        </w:rPr>
      </w:pPr>
    </w:p>
    <w:p w14:paraId="6C70CFF4" w14:textId="65DF09A7" w:rsidR="00E12CC8" w:rsidRDefault="003B6EFB" w:rsidP="00E12CC8">
      <w:pPr>
        <w:pStyle w:val="Heading3"/>
        <w:numPr>
          <w:ilvl w:val="0"/>
          <w:numId w:val="0"/>
        </w:numPr>
        <w:ind w:left="720" w:hanging="720"/>
        <w:rPr>
          <w:ins w:id="32" w:author="Nokia" w:date="2025-03-04T13:41:00Z" w16du:dateUtc="2025-03-04T12:41:00Z"/>
        </w:rPr>
      </w:pPr>
      <w:bookmarkStart w:id="33" w:name="_Toc183710593"/>
      <w:ins w:id="34" w:author="Nokia" w:date="2025-03-11T12:08:00Z" w16du:dateUtc="2025-03-11T11:08:00Z">
        <w:r>
          <w:t>6.x</w:t>
        </w:r>
      </w:ins>
      <w:ins w:id="35" w:author="Nokia" w:date="2025-03-04T13:41:00Z" w16du:dateUtc="2025-03-04T12:41:00Z">
        <w:r w:rsidR="00E12CC8">
          <w:t>.2</w:t>
        </w:r>
        <w:r w:rsidR="00E12CC8" w:rsidRPr="00697599">
          <w:tab/>
        </w:r>
        <w:r w:rsidR="00E12CC8">
          <w:rPr>
            <w:rFonts w:hint="eastAsia"/>
          </w:rPr>
          <w:t>C</w:t>
        </w:r>
        <w:r w:rsidR="00E12CC8" w:rsidRPr="002A13DA">
          <w:t>o-</w:t>
        </w:r>
        <w:r w:rsidR="00E12CC8" w:rsidRPr="00963465">
          <w:rPr>
            <w:lang w:val="en-GB"/>
          </w:rPr>
          <w:t>existence analysis</w:t>
        </w:r>
        <w:r w:rsidR="00E12CC8">
          <w:t xml:space="preserve"> for DC</w:t>
        </w:r>
        <w:bookmarkEnd w:id="33"/>
      </w:ins>
    </w:p>
    <w:p w14:paraId="3EE6BD53" w14:textId="2F45C911" w:rsidR="00E12CC8" w:rsidRDefault="00E12CC8" w:rsidP="00E12CC8">
      <w:pPr>
        <w:pStyle w:val="TH"/>
        <w:rPr>
          <w:ins w:id="36" w:author="Nokia" w:date="2025-03-04T13:41:00Z" w16du:dateUtc="2025-03-04T12:41:00Z"/>
          <w:lang w:val="en-US"/>
        </w:rPr>
      </w:pPr>
      <w:ins w:id="37" w:author="Nokia" w:date="2025-03-04T13:41:00Z" w16du:dateUtc="2025-03-04T12:41:00Z">
        <w:r>
          <w:rPr>
            <w:lang w:val="en-US"/>
          </w:rPr>
          <w:t xml:space="preserve">Table </w:t>
        </w:r>
      </w:ins>
      <w:ins w:id="38" w:author="Nokia" w:date="2025-03-11T12:08:00Z" w16du:dateUtc="2025-03-11T11:08:00Z">
        <w:r w:rsidR="003B6EFB">
          <w:rPr>
            <w:kern w:val="2"/>
            <w:lang w:val="en-US" w:eastAsia="zh-CN"/>
          </w:rPr>
          <w:t>6.x</w:t>
        </w:r>
      </w:ins>
      <w:ins w:id="39" w:author="Nokia" w:date="2025-03-04T13:41:00Z" w16du:dateUtc="2025-03-04T12:41: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E12CC8" w:rsidRPr="00DF63B1" w14:paraId="48ECC4CB" w14:textId="77777777" w:rsidTr="00A709E5">
        <w:trPr>
          <w:trHeight w:val="240"/>
          <w:ins w:id="40" w:author="Nokia" w:date="2025-03-04T13:41: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9F265" w14:textId="77777777" w:rsidR="00E12CC8" w:rsidRPr="00DF63B1" w:rsidRDefault="00E12CC8" w:rsidP="00A709E5">
            <w:pPr>
              <w:spacing w:after="0"/>
              <w:jc w:val="center"/>
              <w:rPr>
                <w:ins w:id="41" w:author="Nokia" w:date="2025-03-04T13:41:00Z" w16du:dateUtc="2025-03-04T12:41:00Z"/>
                <w:rFonts w:ascii="Arial" w:eastAsia="Times New Roman" w:hAnsi="Arial" w:cs="Arial"/>
                <w:b/>
                <w:bCs/>
                <w:color w:val="000000"/>
                <w:sz w:val="18"/>
                <w:szCs w:val="18"/>
                <w:lang w:val="en-DK" w:eastAsia="en-DK"/>
              </w:rPr>
            </w:pPr>
            <w:ins w:id="42" w:author="Nokia" w:date="2025-03-04T13:41:00Z" w16du:dateUtc="2025-03-04T12:41:00Z">
              <w:r w:rsidRPr="00DF63B1">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3D4CCFA" w14:textId="77777777" w:rsidR="00E12CC8" w:rsidRPr="00DF63B1" w:rsidRDefault="00E12CC8" w:rsidP="00A709E5">
            <w:pPr>
              <w:spacing w:after="0"/>
              <w:jc w:val="center"/>
              <w:rPr>
                <w:ins w:id="43" w:author="Nokia" w:date="2025-03-04T13:41:00Z" w16du:dateUtc="2025-03-04T12:41:00Z"/>
                <w:rFonts w:ascii="Arial" w:eastAsia="Times New Roman" w:hAnsi="Arial" w:cs="Arial"/>
                <w:b/>
                <w:bCs/>
                <w:color w:val="000000"/>
                <w:sz w:val="18"/>
                <w:szCs w:val="18"/>
                <w:lang w:val="en-DK" w:eastAsia="en-DK"/>
              </w:rPr>
            </w:pPr>
            <w:ins w:id="44"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C88D2E" w14:textId="77777777" w:rsidR="00E12CC8" w:rsidRPr="00DF63B1" w:rsidRDefault="00E12CC8" w:rsidP="00A709E5">
            <w:pPr>
              <w:spacing w:after="0"/>
              <w:jc w:val="center"/>
              <w:rPr>
                <w:ins w:id="45" w:author="Nokia" w:date="2025-03-04T13:41:00Z" w16du:dateUtc="2025-03-04T12:41:00Z"/>
                <w:rFonts w:ascii="Arial" w:eastAsia="Times New Roman" w:hAnsi="Arial" w:cs="Arial"/>
                <w:b/>
                <w:bCs/>
                <w:color w:val="000000"/>
                <w:sz w:val="18"/>
                <w:szCs w:val="18"/>
                <w:lang w:val="en-DK" w:eastAsia="en-DK"/>
              </w:rPr>
            </w:pPr>
            <w:ins w:id="46"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DCE904" w14:textId="77777777" w:rsidR="00E12CC8" w:rsidRPr="00DF63B1" w:rsidRDefault="00E12CC8" w:rsidP="00A709E5">
            <w:pPr>
              <w:spacing w:after="0"/>
              <w:jc w:val="center"/>
              <w:rPr>
                <w:ins w:id="47" w:author="Nokia" w:date="2025-03-04T13:41:00Z" w16du:dateUtc="2025-03-04T12:41:00Z"/>
                <w:rFonts w:ascii="Arial" w:eastAsia="Times New Roman" w:hAnsi="Arial" w:cs="Arial"/>
                <w:b/>
                <w:bCs/>
                <w:color w:val="000000"/>
                <w:sz w:val="18"/>
                <w:szCs w:val="18"/>
                <w:lang w:val="en-DK" w:eastAsia="en-DK"/>
              </w:rPr>
            </w:pPr>
            <w:ins w:id="48"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AE406FB" w14:textId="77777777" w:rsidR="00E12CC8" w:rsidRPr="00DF63B1" w:rsidRDefault="00E12CC8" w:rsidP="00A709E5">
            <w:pPr>
              <w:spacing w:after="0"/>
              <w:jc w:val="center"/>
              <w:rPr>
                <w:ins w:id="49" w:author="Nokia" w:date="2025-03-04T13:41:00Z" w16du:dateUtc="2025-03-04T12:41:00Z"/>
                <w:rFonts w:ascii="Arial" w:eastAsia="Times New Roman" w:hAnsi="Arial" w:cs="Arial"/>
                <w:b/>
                <w:bCs/>
                <w:color w:val="000000"/>
                <w:sz w:val="18"/>
                <w:szCs w:val="18"/>
                <w:lang w:val="en-DK" w:eastAsia="en-DK"/>
              </w:rPr>
            </w:pPr>
            <w:ins w:id="50"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E12CC8" w:rsidRPr="00DF63B1" w14:paraId="37E68A3B" w14:textId="77777777" w:rsidTr="00A709E5">
        <w:trPr>
          <w:trHeight w:val="240"/>
          <w:ins w:id="51"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67218" w14:textId="77777777" w:rsidR="00E12CC8" w:rsidRPr="00DF63B1" w:rsidRDefault="00E12CC8" w:rsidP="00A709E5">
            <w:pPr>
              <w:spacing w:after="0"/>
              <w:rPr>
                <w:ins w:id="52" w:author="Nokia" w:date="2025-03-04T13:41:00Z" w16du:dateUtc="2025-03-04T12:41:00Z"/>
                <w:rFonts w:ascii="Arial" w:eastAsia="Times New Roman" w:hAnsi="Arial" w:cs="Arial"/>
                <w:color w:val="000000"/>
                <w:sz w:val="18"/>
                <w:szCs w:val="18"/>
                <w:lang w:val="en-DK" w:eastAsia="en-DK"/>
              </w:rPr>
            </w:pPr>
            <w:ins w:id="53" w:author="Nokia" w:date="2025-03-04T13:41:00Z" w16du:dateUtc="2025-03-04T12:41:00Z">
              <w:r w:rsidRPr="00DF63B1">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F93CE19" w14:textId="77777777" w:rsidR="00E12CC8" w:rsidRPr="00DF63B1" w:rsidRDefault="00E12CC8" w:rsidP="00A709E5">
            <w:pPr>
              <w:spacing w:after="0"/>
              <w:jc w:val="center"/>
              <w:rPr>
                <w:ins w:id="54" w:author="Nokia" w:date="2025-03-04T13:41:00Z" w16du:dateUtc="2025-03-04T12:41:00Z"/>
                <w:rFonts w:ascii="Arial" w:eastAsia="Times New Roman" w:hAnsi="Arial" w:cs="Arial"/>
                <w:color w:val="000000"/>
                <w:sz w:val="18"/>
                <w:szCs w:val="18"/>
                <w:lang w:val="en-DK" w:eastAsia="en-DK"/>
              </w:rPr>
            </w:pPr>
            <w:ins w:id="5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4566494" w14:textId="77777777" w:rsidR="00E12CC8" w:rsidRPr="00DF63B1" w:rsidRDefault="00E12CC8" w:rsidP="00A709E5">
            <w:pPr>
              <w:spacing w:after="0"/>
              <w:jc w:val="center"/>
              <w:rPr>
                <w:ins w:id="56" w:author="Nokia" w:date="2025-03-04T13:41:00Z" w16du:dateUtc="2025-03-04T12:41:00Z"/>
                <w:rFonts w:ascii="Arial" w:eastAsia="Times New Roman" w:hAnsi="Arial" w:cs="Arial"/>
                <w:color w:val="000000"/>
                <w:sz w:val="18"/>
                <w:szCs w:val="18"/>
                <w:lang w:val="en-DK" w:eastAsia="en-DK"/>
              </w:rPr>
            </w:pPr>
            <w:ins w:id="5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5D7742" w14:textId="77777777" w:rsidR="00E12CC8" w:rsidRPr="00DF63B1" w:rsidRDefault="00E12CC8" w:rsidP="00A709E5">
            <w:pPr>
              <w:spacing w:after="0"/>
              <w:jc w:val="center"/>
              <w:rPr>
                <w:ins w:id="58" w:author="Nokia" w:date="2025-03-04T13:41:00Z" w16du:dateUtc="2025-03-04T12:41:00Z"/>
                <w:rFonts w:ascii="Arial" w:eastAsia="Times New Roman" w:hAnsi="Arial" w:cs="Arial"/>
                <w:color w:val="000000"/>
                <w:sz w:val="18"/>
                <w:szCs w:val="18"/>
                <w:lang w:val="en-DK" w:eastAsia="en-DK"/>
              </w:rPr>
            </w:pPr>
            <w:ins w:id="59"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9B4CB42" w14:textId="77777777" w:rsidR="00E12CC8" w:rsidRPr="00DF63B1" w:rsidRDefault="00E12CC8" w:rsidP="00A709E5">
            <w:pPr>
              <w:spacing w:after="0"/>
              <w:jc w:val="center"/>
              <w:rPr>
                <w:ins w:id="60" w:author="Nokia" w:date="2025-03-04T13:41:00Z" w16du:dateUtc="2025-03-04T12:41:00Z"/>
                <w:rFonts w:ascii="Arial" w:eastAsia="Times New Roman" w:hAnsi="Arial" w:cs="Arial"/>
                <w:color w:val="000000"/>
                <w:sz w:val="18"/>
                <w:szCs w:val="18"/>
                <w:lang w:val="en-DK" w:eastAsia="en-DK"/>
              </w:rPr>
            </w:pPr>
            <w:ins w:id="6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3CCEE361" w14:textId="77777777" w:rsidTr="00A709E5">
        <w:trPr>
          <w:trHeight w:val="240"/>
          <w:ins w:id="6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51B873" w14:textId="77777777" w:rsidR="00E12CC8" w:rsidRPr="00DF63B1" w:rsidRDefault="00E12CC8" w:rsidP="00A709E5">
            <w:pPr>
              <w:spacing w:after="0"/>
              <w:rPr>
                <w:ins w:id="63" w:author="Nokia" w:date="2025-03-04T13:41:00Z" w16du:dateUtc="2025-03-04T12:41:00Z"/>
                <w:rFonts w:ascii="Arial" w:eastAsia="Times New Roman" w:hAnsi="Arial" w:cs="Arial"/>
                <w:color w:val="000000"/>
                <w:sz w:val="18"/>
                <w:szCs w:val="18"/>
                <w:lang w:val="en-DK" w:eastAsia="en-DK"/>
              </w:rPr>
            </w:pPr>
            <w:ins w:id="6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DE467" w14:textId="77777777" w:rsidR="00E12CC8" w:rsidRPr="00DF63B1" w:rsidRDefault="00E12CC8" w:rsidP="00A709E5">
            <w:pPr>
              <w:spacing w:after="0"/>
              <w:jc w:val="center"/>
              <w:rPr>
                <w:ins w:id="65" w:author="Nokia" w:date="2025-03-04T13:41:00Z" w16du:dateUtc="2025-03-04T12:41:00Z"/>
                <w:rFonts w:ascii="Arial" w:eastAsia="Times New Roman" w:hAnsi="Arial" w:cs="Arial"/>
                <w:color w:val="000000"/>
                <w:sz w:val="16"/>
                <w:szCs w:val="16"/>
                <w:lang w:val="en-DK" w:eastAsia="en-DK"/>
              </w:rPr>
            </w:pPr>
            <w:ins w:id="66" w:author="Nokia" w:date="2025-03-04T13:41:00Z" w16du:dateUtc="2025-03-04T12:41:00Z">
              <w:r w:rsidRPr="00DF63B1">
                <w:rPr>
                  <w:rFonts w:ascii="Arial" w:eastAsia="Times New Roman" w:hAnsi="Arial" w:cs="Arial"/>
                  <w:color w:val="000000"/>
                  <w:sz w:val="16"/>
                  <w:szCs w:val="16"/>
                  <w:lang w:val="en-DK" w:eastAsia="en-DK"/>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D007F9" w14:textId="77777777" w:rsidR="00E12CC8" w:rsidRPr="00DF63B1" w:rsidRDefault="00E12CC8" w:rsidP="00A709E5">
            <w:pPr>
              <w:spacing w:after="0"/>
              <w:jc w:val="center"/>
              <w:rPr>
                <w:ins w:id="67" w:author="Nokia" w:date="2025-03-04T13:41:00Z" w16du:dateUtc="2025-03-04T12:41:00Z"/>
                <w:rFonts w:ascii="Arial" w:eastAsia="Times New Roman" w:hAnsi="Arial" w:cs="Arial"/>
                <w:color w:val="000000"/>
                <w:sz w:val="16"/>
                <w:szCs w:val="16"/>
                <w:lang w:val="en-DK" w:eastAsia="en-DK"/>
              </w:rPr>
            </w:pPr>
            <w:ins w:id="68" w:author="Nokia" w:date="2025-03-04T13:41:00Z" w16du:dateUtc="2025-03-04T12:41:00Z">
              <w:r w:rsidRPr="00DF63B1">
                <w:rPr>
                  <w:rFonts w:ascii="Arial" w:eastAsia="Times New Roman" w:hAnsi="Arial" w:cs="Arial"/>
                  <w:color w:val="000000"/>
                  <w:sz w:val="16"/>
                  <w:szCs w:val="16"/>
                  <w:lang w:val="en-DK" w:eastAsia="en-DK"/>
                </w:rPr>
                <w:t>1583 - 1663</w:t>
              </w:r>
            </w:ins>
          </w:p>
        </w:tc>
      </w:tr>
      <w:tr w:rsidR="00E12CC8" w:rsidRPr="00DF63B1" w14:paraId="0F72A17A" w14:textId="77777777" w:rsidTr="00A709E5">
        <w:trPr>
          <w:trHeight w:val="240"/>
          <w:ins w:id="6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F5C6E5" w14:textId="77777777" w:rsidR="00E12CC8" w:rsidRPr="00DF63B1" w:rsidRDefault="00E12CC8" w:rsidP="00A709E5">
            <w:pPr>
              <w:spacing w:after="0"/>
              <w:rPr>
                <w:ins w:id="70" w:author="Nokia" w:date="2025-03-04T13:41:00Z" w16du:dateUtc="2025-03-04T12:41:00Z"/>
                <w:rFonts w:ascii="Arial" w:eastAsia="Times New Roman" w:hAnsi="Arial" w:cs="Arial"/>
                <w:color w:val="000000"/>
                <w:sz w:val="18"/>
                <w:szCs w:val="18"/>
                <w:lang w:val="en-DK" w:eastAsia="en-DK"/>
              </w:rPr>
            </w:pPr>
            <w:ins w:id="71"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ADC240B" w14:textId="77777777" w:rsidR="00E12CC8" w:rsidRPr="00DF63B1" w:rsidRDefault="00E12CC8" w:rsidP="00A709E5">
            <w:pPr>
              <w:spacing w:after="0"/>
              <w:jc w:val="center"/>
              <w:rPr>
                <w:ins w:id="72" w:author="Nokia" w:date="2025-03-04T13:41:00Z" w16du:dateUtc="2025-03-04T12:41:00Z"/>
                <w:rFonts w:ascii="Arial" w:eastAsia="Times New Roman" w:hAnsi="Arial" w:cs="Arial"/>
                <w:color w:val="000000"/>
                <w:sz w:val="18"/>
                <w:szCs w:val="18"/>
                <w:lang w:val="en-DK" w:eastAsia="en-DK"/>
              </w:rPr>
            </w:pPr>
            <w:ins w:id="7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A5FA691" w14:textId="77777777" w:rsidR="00E12CC8" w:rsidRPr="00DF63B1" w:rsidRDefault="00E12CC8" w:rsidP="00A709E5">
            <w:pPr>
              <w:spacing w:after="0"/>
              <w:jc w:val="center"/>
              <w:rPr>
                <w:ins w:id="74" w:author="Nokia" w:date="2025-03-04T13:41:00Z" w16du:dateUtc="2025-03-04T12:41:00Z"/>
                <w:rFonts w:ascii="Arial" w:eastAsia="Times New Roman" w:hAnsi="Arial" w:cs="Arial"/>
                <w:color w:val="000000"/>
                <w:sz w:val="18"/>
                <w:szCs w:val="18"/>
                <w:lang w:val="en-DK" w:eastAsia="en-DK"/>
              </w:rPr>
            </w:pPr>
            <w:ins w:id="7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285EA15" w14:textId="77777777" w:rsidR="00E12CC8" w:rsidRPr="00DF63B1" w:rsidRDefault="00E12CC8" w:rsidP="00A709E5">
            <w:pPr>
              <w:spacing w:after="0"/>
              <w:jc w:val="center"/>
              <w:rPr>
                <w:ins w:id="76" w:author="Nokia" w:date="2025-03-04T13:41:00Z" w16du:dateUtc="2025-03-04T12:41:00Z"/>
                <w:rFonts w:ascii="Arial" w:eastAsia="Times New Roman" w:hAnsi="Arial" w:cs="Arial"/>
                <w:color w:val="000000"/>
                <w:sz w:val="18"/>
                <w:szCs w:val="18"/>
                <w:lang w:val="en-DK" w:eastAsia="en-DK"/>
              </w:rPr>
            </w:pPr>
            <w:ins w:id="7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672068F" w14:textId="77777777" w:rsidR="00E12CC8" w:rsidRPr="00DF63B1" w:rsidRDefault="00E12CC8" w:rsidP="00A709E5">
            <w:pPr>
              <w:spacing w:after="0"/>
              <w:jc w:val="center"/>
              <w:rPr>
                <w:ins w:id="78" w:author="Nokia" w:date="2025-03-04T13:41:00Z" w16du:dateUtc="2025-03-04T12:41:00Z"/>
                <w:rFonts w:ascii="Arial" w:eastAsia="Times New Roman" w:hAnsi="Arial" w:cs="Arial"/>
                <w:color w:val="000000"/>
                <w:sz w:val="18"/>
                <w:szCs w:val="18"/>
                <w:lang w:val="en-DK" w:eastAsia="en-DK"/>
              </w:rPr>
            </w:pPr>
            <w:ins w:id="7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774DD737" w14:textId="77777777" w:rsidTr="00A709E5">
        <w:trPr>
          <w:trHeight w:val="240"/>
          <w:ins w:id="80"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96CCF" w14:textId="77777777" w:rsidR="00E12CC8" w:rsidRPr="00DF63B1" w:rsidRDefault="00E12CC8" w:rsidP="00A709E5">
            <w:pPr>
              <w:spacing w:after="0"/>
              <w:rPr>
                <w:ins w:id="81" w:author="Nokia" w:date="2025-03-04T13:41:00Z" w16du:dateUtc="2025-03-04T12:41:00Z"/>
                <w:rFonts w:ascii="Arial" w:eastAsia="Times New Roman" w:hAnsi="Arial" w:cs="Arial"/>
                <w:color w:val="000000"/>
                <w:sz w:val="18"/>
                <w:szCs w:val="18"/>
                <w:lang w:val="en-DK" w:eastAsia="en-DK"/>
              </w:rPr>
            </w:pPr>
            <w:ins w:id="82"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C01079" w14:textId="77777777" w:rsidR="00E12CC8" w:rsidRPr="00DF63B1" w:rsidRDefault="00E12CC8" w:rsidP="00A709E5">
            <w:pPr>
              <w:spacing w:after="0"/>
              <w:jc w:val="center"/>
              <w:rPr>
                <w:ins w:id="83" w:author="Nokia" w:date="2025-03-04T13:41:00Z" w16du:dateUtc="2025-03-04T12:41:00Z"/>
                <w:rFonts w:ascii="Arial" w:eastAsia="Times New Roman" w:hAnsi="Arial" w:cs="Arial"/>
                <w:color w:val="000000"/>
                <w:sz w:val="16"/>
                <w:szCs w:val="16"/>
                <w:lang w:val="en-DK" w:eastAsia="en-DK"/>
              </w:rPr>
            </w:pPr>
            <w:ins w:id="84" w:author="Nokia" w:date="2025-03-04T13:41:00Z" w16du:dateUtc="2025-03-04T12:41:00Z">
              <w:r w:rsidRPr="00DF63B1">
                <w:rPr>
                  <w:rFonts w:ascii="Arial" w:eastAsia="Times New Roman" w:hAnsi="Arial" w:cs="Arial"/>
                  <w:color w:val="000000"/>
                  <w:sz w:val="16"/>
                  <w:szCs w:val="16"/>
                  <w:lang w:val="en-DK" w:eastAsia="en-DK"/>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44D289" w14:textId="77777777" w:rsidR="00E12CC8" w:rsidRPr="00DF63B1" w:rsidRDefault="00E12CC8" w:rsidP="00A709E5">
            <w:pPr>
              <w:spacing w:after="0"/>
              <w:jc w:val="center"/>
              <w:rPr>
                <w:ins w:id="85" w:author="Nokia" w:date="2025-03-04T13:41:00Z" w16du:dateUtc="2025-03-04T12:41:00Z"/>
                <w:rFonts w:ascii="Arial" w:eastAsia="Times New Roman" w:hAnsi="Arial" w:cs="Arial"/>
                <w:color w:val="000000"/>
                <w:sz w:val="16"/>
                <w:szCs w:val="16"/>
                <w:lang w:val="en-DK" w:eastAsia="en-DK"/>
              </w:rPr>
            </w:pPr>
            <w:ins w:id="86" w:author="Nokia" w:date="2025-03-04T13:41:00Z" w16du:dateUtc="2025-03-04T12:41:00Z">
              <w:r w:rsidRPr="00DF63B1">
                <w:rPr>
                  <w:rFonts w:ascii="Arial" w:eastAsia="Times New Roman" w:hAnsi="Arial" w:cs="Arial"/>
                  <w:color w:val="000000"/>
                  <w:sz w:val="16"/>
                  <w:szCs w:val="16"/>
                  <w:lang w:val="en-DK" w:eastAsia="en-DK"/>
                </w:rPr>
                <w:t>491 - 616</w:t>
              </w:r>
            </w:ins>
          </w:p>
        </w:tc>
      </w:tr>
      <w:tr w:rsidR="00E12CC8" w:rsidRPr="00DF63B1" w14:paraId="3AE6E9A8" w14:textId="77777777" w:rsidTr="00A709E5">
        <w:trPr>
          <w:trHeight w:val="240"/>
          <w:ins w:id="87"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64628" w14:textId="77777777" w:rsidR="00E12CC8" w:rsidRPr="00DF63B1" w:rsidRDefault="00E12CC8" w:rsidP="00A709E5">
            <w:pPr>
              <w:spacing w:after="0"/>
              <w:rPr>
                <w:ins w:id="88" w:author="Nokia" w:date="2025-03-04T13:41:00Z" w16du:dateUtc="2025-03-04T12:41:00Z"/>
                <w:rFonts w:ascii="Arial" w:eastAsia="Times New Roman" w:hAnsi="Arial" w:cs="Arial"/>
                <w:color w:val="000000"/>
                <w:sz w:val="18"/>
                <w:szCs w:val="18"/>
                <w:lang w:val="en-DK" w:eastAsia="en-DK"/>
              </w:rPr>
            </w:pPr>
            <w:ins w:id="89"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2FE12AC" w14:textId="77777777" w:rsidR="00E12CC8" w:rsidRPr="00DF63B1" w:rsidRDefault="00E12CC8" w:rsidP="00A709E5">
            <w:pPr>
              <w:spacing w:after="0"/>
              <w:jc w:val="center"/>
              <w:rPr>
                <w:ins w:id="90" w:author="Nokia" w:date="2025-03-04T13:41:00Z" w16du:dateUtc="2025-03-04T12:41:00Z"/>
                <w:rFonts w:ascii="Arial" w:eastAsia="Times New Roman" w:hAnsi="Arial" w:cs="Arial"/>
                <w:color w:val="000000"/>
                <w:sz w:val="18"/>
                <w:szCs w:val="18"/>
                <w:lang w:val="en-DK" w:eastAsia="en-DK"/>
              </w:rPr>
            </w:pPr>
            <w:ins w:id="91"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81F156C" w14:textId="77777777" w:rsidR="00E12CC8" w:rsidRPr="00DF63B1" w:rsidRDefault="00E12CC8" w:rsidP="00A709E5">
            <w:pPr>
              <w:spacing w:after="0"/>
              <w:jc w:val="center"/>
              <w:rPr>
                <w:ins w:id="92" w:author="Nokia" w:date="2025-03-04T13:41:00Z" w16du:dateUtc="2025-03-04T12:41:00Z"/>
                <w:rFonts w:ascii="Arial" w:eastAsia="Times New Roman" w:hAnsi="Arial" w:cs="Arial"/>
                <w:color w:val="000000"/>
                <w:sz w:val="18"/>
                <w:szCs w:val="18"/>
                <w:lang w:val="en-DK" w:eastAsia="en-DK"/>
              </w:rPr>
            </w:pPr>
            <w:ins w:id="9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B85964B" w14:textId="77777777" w:rsidR="00E12CC8" w:rsidRPr="00DF63B1" w:rsidRDefault="00E12CC8" w:rsidP="00A709E5">
            <w:pPr>
              <w:spacing w:after="0"/>
              <w:jc w:val="center"/>
              <w:rPr>
                <w:ins w:id="94" w:author="Nokia" w:date="2025-03-04T13:41:00Z" w16du:dateUtc="2025-03-04T12:41:00Z"/>
                <w:rFonts w:ascii="Arial" w:eastAsia="Times New Roman" w:hAnsi="Arial" w:cs="Arial"/>
                <w:color w:val="000000"/>
                <w:sz w:val="18"/>
                <w:szCs w:val="18"/>
                <w:lang w:val="en-DK" w:eastAsia="en-DK"/>
              </w:rPr>
            </w:pPr>
            <w:ins w:id="9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EE38EB7" w14:textId="77777777" w:rsidR="00E12CC8" w:rsidRPr="00DF63B1" w:rsidRDefault="00E12CC8" w:rsidP="00A709E5">
            <w:pPr>
              <w:spacing w:after="0"/>
              <w:jc w:val="center"/>
              <w:rPr>
                <w:ins w:id="96" w:author="Nokia" w:date="2025-03-04T13:41:00Z" w16du:dateUtc="2025-03-04T12:41:00Z"/>
                <w:rFonts w:ascii="Arial" w:eastAsia="Times New Roman" w:hAnsi="Arial" w:cs="Arial"/>
                <w:color w:val="000000"/>
                <w:sz w:val="18"/>
                <w:szCs w:val="18"/>
                <w:lang w:val="en-DK" w:eastAsia="en-DK"/>
              </w:rPr>
            </w:pPr>
            <w:ins w:id="9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1888EB54" w14:textId="77777777" w:rsidTr="00A709E5">
        <w:trPr>
          <w:trHeight w:val="240"/>
          <w:ins w:id="9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9EB071" w14:textId="77777777" w:rsidR="00E12CC8" w:rsidRPr="00DF63B1" w:rsidRDefault="00E12CC8" w:rsidP="00A709E5">
            <w:pPr>
              <w:spacing w:after="0"/>
              <w:rPr>
                <w:ins w:id="99" w:author="Nokia" w:date="2025-03-04T13:41:00Z" w16du:dateUtc="2025-03-04T12:41:00Z"/>
                <w:rFonts w:ascii="Arial" w:eastAsia="Times New Roman" w:hAnsi="Arial" w:cs="Arial"/>
                <w:color w:val="000000"/>
                <w:sz w:val="18"/>
                <w:szCs w:val="18"/>
                <w:lang w:val="en-DK" w:eastAsia="en-DK"/>
              </w:rPr>
            </w:pPr>
            <w:ins w:id="10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3CC" w14:textId="77777777" w:rsidR="00E12CC8" w:rsidRPr="00DF63B1" w:rsidRDefault="00E12CC8" w:rsidP="00A709E5">
            <w:pPr>
              <w:spacing w:after="0"/>
              <w:jc w:val="center"/>
              <w:rPr>
                <w:ins w:id="101" w:author="Nokia" w:date="2025-03-04T13:41:00Z" w16du:dateUtc="2025-03-04T12:41:00Z"/>
                <w:rFonts w:ascii="Arial" w:eastAsia="Times New Roman" w:hAnsi="Arial" w:cs="Arial"/>
                <w:color w:val="000000"/>
                <w:sz w:val="16"/>
                <w:szCs w:val="16"/>
                <w:lang w:val="en-DK" w:eastAsia="en-DK"/>
              </w:rPr>
            </w:pPr>
            <w:ins w:id="102" w:author="Nokia" w:date="2025-03-04T13:41:00Z" w16du:dateUtc="2025-03-04T12:41:00Z">
              <w:r w:rsidRPr="00DF63B1">
                <w:rPr>
                  <w:rFonts w:ascii="Arial" w:eastAsia="Times New Roman" w:hAnsi="Arial" w:cs="Arial"/>
                  <w:color w:val="000000"/>
                  <w:sz w:val="16"/>
                  <w:szCs w:val="16"/>
                  <w:lang w:val="en-DK" w:eastAsia="en-DK"/>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55D4C" w14:textId="77777777" w:rsidR="00E12CC8" w:rsidRPr="00DF63B1" w:rsidRDefault="00E12CC8" w:rsidP="00A709E5">
            <w:pPr>
              <w:spacing w:after="0"/>
              <w:jc w:val="center"/>
              <w:rPr>
                <w:ins w:id="103" w:author="Nokia" w:date="2025-03-04T13:41:00Z" w16du:dateUtc="2025-03-04T12:41:00Z"/>
                <w:rFonts w:ascii="Arial" w:eastAsia="Times New Roman" w:hAnsi="Arial" w:cs="Arial"/>
                <w:color w:val="000000"/>
                <w:sz w:val="16"/>
                <w:szCs w:val="16"/>
                <w:lang w:val="en-DK" w:eastAsia="en-DK"/>
              </w:rPr>
            </w:pPr>
            <w:ins w:id="104" w:author="Nokia" w:date="2025-03-04T13:41:00Z" w16du:dateUtc="2025-03-04T12:41:00Z">
              <w:r w:rsidRPr="00DF63B1">
                <w:rPr>
                  <w:rFonts w:ascii="Arial" w:eastAsia="Times New Roman" w:hAnsi="Arial" w:cs="Arial"/>
                  <w:color w:val="000000"/>
                  <w:sz w:val="16"/>
                  <w:szCs w:val="16"/>
                  <w:lang w:val="en-DK" w:eastAsia="en-DK"/>
                </w:rPr>
                <w:t>2286 - 2411</w:t>
              </w:r>
            </w:ins>
          </w:p>
        </w:tc>
      </w:tr>
      <w:tr w:rsidR="00E12CC8" w:rsidRPr="00DF63B1" w14:paraId="58D96190" w14:textId="77777777" w:rsidTr="00A709E5">
        <w:trPr>
          <w:trHeight w:val="240"/>
          <w:ins w:id="10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B8AA44" w14:textId="77777777" w:rsidR="00E12CC8" w:rsidRPr="00DF63B1" w:rsidRDefault="00E12CC8" w:rsidP="00A709E5">
            <w:pPr>
              <w:spacing w:after="0"/>
              <w:rPr>
                <w:ins w:id="106" w:author="Nokia" w:date="2025-03-04T13:41:00Z" w16du:dateUtc="2025-03-04T12:41:00Z"/>
                <w:rFonts w:ascii="Arial" w:eastAsia="Times New Roman" w:hAnsi="Arial" w:cs="Arial"/>
                <w:color w:val="000000"/>
                <w:sz w:val="18"/>
                <w:szCs w:val="18"/>
                <w:lang w:val="en-DK" w:eastAsia="en-DK"/>
              </w:rPr>
            </w:pPr>
            <w:ins w:id="107"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268C7BF" w14:textId="77777777" w:rsidR="00E12CC8" w:rsidRPr="00DF63B1" w:rsidRDefault="00E12CC8" w:rsidP="00A709E5">
            <w:pPr>
              <w:spacing w:after="0"/>
              <w:jc w:val="center"/>
              <w:rPr>
                <w:ins w:id="108" w:author="Nokia" w:date="2025-03-04T13:41:00Z" w16du:dateUtc="2025-03-04T12:41:00Z"/>
                <w:rFonts w:ascii="Arial" w:eastAsia="Times New Roman" w:hAnsi="Arial" w:cs="Arial"/>
                <w:color w:val="000000"/>
                <w:sz w:val="18"/>
                <w:szCs w:val="18"/>
                <w:lang w:val="en-DK" w:eastAsia="en-DK"/>
              </w:rPr>
            </w:pPr>
            <w:ins w:id="109"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8C3CA71" w14:textId="77777777" w:rsidR="00E12CC8" w:rsidRPr="00DF63B1" w:rsidRDefault="00E12CC8" w:rsidP="00A709E5">
            <w:pPr>
              <w:spacing w:after="0"/>
              <w:jc w:val="center"/>
              <w:rPr>
                <w:ins w:id="110" w:author="Nokia" w:date="2025-03-04T13:41:00Z" w16du:dateUtc="2025-03-04T12:41:00Z"/>
                <w:rFonts w:ascii="Arial" w:eastAsia="Times New Roman" w:hAnsi="Arial" w:cs="Arial"/>
                <w:color w:val="000000"/>
                <w:sz w:val="18"/>
                <w:szCs w:val="18"/>
                <w:lang w:val="en-DK" w:eastAsia="en-DK"/>
              </w:rPr>
            </w:pPr>
            <w:ins w:id="111"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A3A4C02" w14:textId="77777777" w:rsidR="00E12CC8" w:rsidRPr="00DF63B1" w:rsidRDefault="00E12CC8" w:rsidP="00A709E5">
            <w:pPr>
              <w:spacing w:after="0"/>
              <w:jc w:val="center"/>
              <w:rPr>
                <w:ins w:id="112" w:author="Nokia" w:date="2025-03-04T13:41:00Z" w16du:dateUtc="2025-03-04T12:41:00Z"/>
                <w:rFonts w:ascii="Arial" w:eastAsia="Times New Roman" w:hAnsi="Arial" w:cs="Arial"/>
                <w:color w:val="000000"/>
                <w:sz w:val="18"/>
                <w:szCs w:val="18"/>
                <w:lang w:val="en-DK" w:eastAsia="en-DK"/>
              </w:rPr>
            </w:pPr>
            <w:ins w:id="113"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82C556" w14:textId="77777777" w:rsidR="00E12CC8" w:rsidRPr="00DF63B1" w:rsidRDefault="00E12CC8" w:rsidP="00A709E5">
            <w:pPr>
              <w:spacing w:after="0"/>
              <w:jc w:val="center"/>
              <w:rPr>
                <w:ins w:id="114" w:author="Nokia" w:date="2025-03-04T13:41:00Z" w16du:dateUtc="2025-03-04T12:41:00Z"/>
                <w:rFonts w:ascii="Arial" w:eastAsia="Times New Roman" w:hAnsi="Arial" w:cs="Arial"/>
                <w:color w:val="000000"/>
                <w:sz w:val="18"/>
                <w:szCs w:val="18"/>
                <w:lang w:val="en-DK" w:eastAsia="en-DK"/>
              </w:rPr>
            </w:pPr>
            <w:ins w:id="115"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8A23CC9" w14:textId="77777777" w:rsidTr="00A709E5">
        <w:trPr>
          <w:trHeight w:val="240"/>
          <w:ins w:id="11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0ABAE" w14:textId="77777777" w:rsidR="00E12CC8" w:rsidRPr="00DF63B1" w:rsidRDefault="00E12CC8" w:rsidP="00A709E5">
            <w:pPr>
              <w:spacing w:after="0"/>
              <w:rPr>
                <w:ins w:id="117" w:author="Nokia" w:date="2025-03-04T13:41:00Z" w16du:dateUtc="2025-03-04T12:41:00Z"/>
                <w:rFonts w:ascii="Arial" w:eastAsia="Times New Roman" w:hAnsi="Arial" w:cs="Arial"/>
                <w:color w:val="000000"/>
                <w:sz w:val="18"/>
                <w:szCs w:val="18"/>
                <w:lang w:val="en-DK" w:eastAsia="en-DK"/>
              </w:rPr>
            </w:pPr>
            <w:ins w:id="118"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46E7F0" w14:textId="77777777" w:rsidR="00E12CC8" w:rsidRPr="00DF63B1" w:rsidRDefault="00E12CC8" w:rsidP="00A709E5">
            <w:pPr>
              <w:spacing w:after="0"/>
              <w:jc w:val="center"/>
              <w:rPr>
                <w:ins w:id="119" w:author="Nokia" w:date="2025-03-04T13:41:00Z" w16du:dateUtc="2025-03-04T12:41:00Z"/>
                <w:rFonts w:ascii="Arial" w:eastAsia="Times New Roman" w:hAnsi="Arial" w:cs="Arial"/>
                <w:color w:val="000000"/>
                <w:sz w:val="16"/>
                <w:szCs w:val="16"/>
                <w:lang w:val="en-DK" w:eastAsia="en-DK"/>
              </w:rPr>
            </w:pPr>
            <w:ins w:id="120" w:author="Nokia" w:date="2025-03-04T13:41:00Z" w16du:dateUtc="2025-03-04T12:41:00Z">
              <w:r w:rsidRPr="00DF63B1">
                <w:rPr>
                  <w:rFonts w:ascii="Arial" w:eastAsia="Times New Roman" w:hAnsi="Arial" w:cs="Arial"/>
                  <w:color w:val="000000"/>
                  <w:sz w:val="16"/>
                  <w:szCs w:val="16"/>
                  <w:lang w:val="en-DK" w:eastAsia="en-DK"/>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3C9EBC" w14:textId="77777777" w:rsidR="00E12CC8" w:rsidRPr="00DF63B1" w:rsidRDefault="00E12CC8" w:rsidP="00A709E5">
            <w:pPr>
              <w:spacing w:after="0"/>
              <w:jc w:val="center"/>
              <w:rPr>
                <w:ins w:id="121" w:author="Nokia" w:date="2025-03-04T13:41:00Z" w16du:dateUtc="2025-03-04T12:41:00Z"/>
                <w:rFonts w:ascii="Arial" w:eastAsia="Times New Roman" w:hAnsi="Arial" w:cs="Arial"/>
                <w:color w:val="000000"/>
                <w:sz w:val="16"/>
                <w:szCs w:val="16"/>
                <w:lang w:val="en-DK" w:eastAsia="en-DK"/>
              </w:rPr>
            </w:pPr>
            <w:ins w:id="122" w:author="Nokia" w:date="2025-03-04T13:41:00Z" w16du:dateUtc="2025-03-04T12:41:00Z">
              <w:r w:rsidRPr="00DF63B1">
                <w:rPr>
                  <w:rFonts w:ascii="Arial" w:eastAsia="Times New Roman" w:hAnsi="Arial" w:cs="Arial"/>
                  <w:color w:val="000000"/>
                  <w:sz w:val="16"/>
                  <w:szCs w:val="16"/>
                  <w:lang w:val="en-DK" w:eastAsia="en-DK"/>
                </w:rPr>
                <w:t>1194 - 1364</w:t>
              </w:r>
            </w:ins>
          </w:p>
        </w:tc>
      </w:tr>
      <w:tr w:rsidR="00E12CC8" w:rsidRPr="00DF63B1" w14:paraId="1978988A" w14:textId="77777777" w:rsidTr="00A709E5">
        <w:trPr>
          <w:trHeight w:val="240"/>
          <w:ins w:id="123"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3029E1F" w14:textId="77777777" w:rsidR="00E12CC8" w:rsidRPr="00DF63B1" w:rsidRDefault="00E12CC8" w:rsidP="00A709E5">
            <w:pPr>
              <w:spacing w:after="0"/>
              <w:rPr>
                <w:ins w:id="124" w:author="Nokia" w:date="2025-03-04T13:41:00Z" w16du:dateUtc="2025-03-04T12:41:00Z"/>
                <w:rFonts w:ascii="Arial" w:eastAsia="Times New Roman" w:hAnsi="Arial" w:cs="Arial"/>
                <w:color w:val="000000"/>
                <w:sz w:val="18"/>
                <w:szCs w:val="18"/>
                <w:lang w:val="en-DK" w:eastAsia="en-DK"/>
              </w:rPr>
            </w:pPr>
            <w:ins w:id="125"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678E075" w14:textId="77777777" w:rsidR="00E12CC8" w:rsidRPr="00DF63B1" w:rsidRDefault="00E12CC8" w:rsidP="00A709E5">
            <w:pPr>
              <w:spacing w:after="0"/>
              <w:jc w:val="center"/>
              <w:rPr>
                <w:ins w:id="126" w:author="Nokia" w:date="2025-03-04T13:41:00Z" w16du:dateUtc="2025-03-04T12:41:00Z"/>
                <w:rFonts w:ascii="Arial" w:eastAsia="Times New Roman" w:hAnsi="Arial" w:cs="Arial"/>
                <w:color w:val="000000"/>
                <w:sz w:val="18"/>
                <w:szCs w:val="18"/>
                <w:lang w:val="en-DK" w:eastAsia="en-DK"/>
              </w:rPr>
            </w:pPr>
            <w:ins w:id="12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647B022" w14:textId="77777777" w:rsidR="00E12CC8" w:rsidRPr="00DF63B1" w:rsidRDefault="00E12CC8" w:rsidP="00A709E5">
            <w:pPr>
              <w:spacing w:after="0"/>
              <w:jc w:val="center"/>
              <w:rPr>
                <w:ins w:id="128" w:author="Nokia" w:date="2025-03-04T13:41:00Z" w16du:dateUtc="2025-03-04T12:41:00Z"/>
                <w:rFonts w:ascii="Arial" w:eastAsia="Times New Roman" w:hAnsi="Arial" w:cs="Arial"/>
                <w:color w:val="000000"/>
                <w:sz w:val="18"/>
                <w:szCs w:val="18"/>
                <w:lang w:val="en-DK" w:eastAsia="en-DK"/>
              </w:rPr>
            </w:pPr>
            <w:ins w:id="12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3CFB12" w14:textId="77777777" w:rsidR="00E12CC8" w:rsidRPr="00DF63B1" w:rsidRDefault="00E12CC8" w:rsidP="00A709E5">
            <w:pPr>
              <w:spacing w:after="0"/>
              <w:jc w:val="center"/>
              <w:rPr>
                <w:ins w:id="130" w:author="Nokia" w:date="2025-03-04T13:41:00Z" w16du:dateUtc="2025-03-04T12:41:00Z"/>
                <w:rFonts w:ascii="Arial" w:eastAsia="Times New Roman" w:hAnsi="Arial" w:cs="Arial"/>
                <w:color w:val="000000"/>
                <w:sz w:val="18"/>
                <w:szCs w:val="18"/>
                <w:lang w:val="en-DK" w:eastAsia="en-DK"/>
              </w:rPr>
            </w:pPr>
            <w:ins w:id="131"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29C21D4F" w14:textId="77777777" w:rsidTr="00A709E5">
        <w:trPr>
          <w:trHeight w:val="240"/>
          <w:ins w:id="13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80A60C" w14:textId="77777777" w:rsidR="00E12CC8" w:rsidRPr="00DF63B1" w:rsidRDefault="00E12CC8" w:rsidP="00A709E5">
            <w:pPr>
              <w:spacing w:after="0"/>
              <w:rPr>
                <w:ins w:id="133" w:author="Nokia" w:date="2025-03-04T13:41:00Z" w16du:dateUtc="2025-03-04T12:41:00Z"/>
                <w:rFonts w:ascii="Arial" w:eastAsia="Times New Roman" w:hAnsi="Arial" w:cs="Arial"/>
                <w:color w:val="000000"/>
                <w:sz w:val="18"/>
                <w:szCs w:val="18"/>
                <w:lang w:val="en-DK" w:eastAsia="en-DK"/>
              </w:rPr>
            </w:pPr>
            <w:ins w:id="13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6EF1E0" w14:textId="77777777" w:rsidR="00E12CC8" w:rsidRPr="00DF63B1" w:rsidRDefault="00E12CC8" w:rsidP="00A709E5">
            <w:pPr>
              <w:spacing w:after="0"/>
              <w:jc w:val="center"/>
              <w:rPr>
                <w:ins w:id="135" w:author="Nokia" w:date="2025-03-04T13:41:00Z" w16du:dateUtc="2025-03-04T12:41:00Z"/>
                <w:rFonts w:ascii="Arial" w:eastAsia="Times New Roman" w:hAnsi="Arial" w:cs="Arial"/>
                <w:color w:val="000000"/>
                <w:sz w:val="16"/>
                <w:szCs w:val="16"/>
                <w:lang w:val="en-DK" w:eastAsia="en-DK"/>
              </w:rPr>
            </w:pPr>
            <w:ins w:id="136" w:author="Nokia" w:date="2025-03-04T13:41:00Z" w16du:dateUtc="2025-03-04T12:41:00Z">
              <w:r w:rsidRPr="00DF63B1">
                <w:rPr>
                  <w:rFonts w:ascii="Arial" w:eastAsia="Times New Roman" w:hAnsi="Arial" w:cs="Arial"/>
                  <w:color w:val="000000"/>
                  <w:sz w:val="16"/>
                  <w:szCs w:val="16"/>
                  <w:lang w:val="en-DK" w:eastAsia="en-DK"/>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741FE36" w14:textId="77777777" w:rsidR="00E12CC8" w:rsidRPr="00DF63B1" w:rsidRDefault="00E12CC8" w:rsidP="00A709E5">
            <w:pPr>
              <w:spacing w:after="0"/>
              <w:rPr>
                <w:ins w:id="137" w:author="Nokia" w:date="2025-03-04T13:41:00Z" w16du:dateUtc="2025-03-04T12:41:00Z"/>
                <w:rFonts w:ascii="Arial" w:eastAsia="Times New Roman" w:hAnsi="Arial" w:cs="Arial"/>
                <w:color w:val="000000"/>
                <w:sz w:val="18"/>
                <w:szCs w:val="18"/>
                <w:lang w:val="en-DK" w:eastAsia="en-DK"/>
              </w:rPr>
            </w:pPr>
          </w:p>
        </w:tc>
      </w:tr>
      <w:tr w:rsidR="00E12CC8" w:rsidRPr="00DF63B1" w14:paraId="4D588CD7" w14:textId="77777777" w:rsidTr="00A709E5">
        <w:trPr>
          <w:trHeight w:val="240"/>
          <w:ins w:id="13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EB2250" w14:textId="77777777" w:rsidR="00E12CC8" w:rsidRPr="00DF63B1" w:rsidRDefault="00E12CC8" w:rsidP="00A709E5">
            <w:pPr>
              <w:spacing w:after="0"/>
              <w:rPr>
                <w:ins w:id="139" w:author="Nokia" w:date="2025-03-04T13:41:00Z" w16du:dateUtc="2025-03-04T12:41:00Z"/>
                <w:rFonts w:ascii="Arial" w:eastAsia="Times New Roman" w:hAnsi="Arial" w:cs="Arial"/>
                <w:color w:val="000000"/>
                <w:sz w:val="18"/>
                <w:szCs w:val="18"/>
                <w:lang w:val="en-DK" w:eastAsia="en-DK"/>
              </w:rPr>
            </w:pPr>
            <w:ins w:id="140"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901CE5" w14:textId="77777777" w:rsidR="00E12CC8" w:rsidRPr="00DF63B1" w:rsidRDefault="00E12CC8" w:rsidP="00A709E5">
            <w:pPr>
              <w:spacing w:after="0"/>
              <w:jc w:val="center"/>
              <w:rPr>
                <w:ins w:id="141" w:author="Nokia" w:date="2025-03-04T13:41:00Z" w16du:dateUtc="2025-03-04T12:41:00Z"/>
                <w:rFonts w:ascii="Arial" w:eastAsia="Times New Roman" w:hAnsi="Arial" w:cs="Arial"/>
                <w:color w:val="000000"/>
                <w:sz w:val="18"/>
                <w:szCs w:val="18"/>
                <w:lang w:val="en-DK" w:eastAsia="en-DK"/>
              </w:rPr>
            </w:pPr>
            <w:ins w:id="142"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4B1621F" w14:textId="77777777" w:rsidR="00E12CC8" w:rsidRPr="00DF63B1" w:rsidRDefault="00E12CC8" w:rsidP="00A709E5">
            <w:pPr>
              <w:spacing w:after="0"/>
              <w:jc w:val="center"/>
              <w:rPr>
                <w:ins w:id="143" w:author="Nokia" w:date="2025-03-04T13:41:00Z" w16du:dateUtc="2025-03-04T12:41:00Z"/>
                <w:rFonts w:ascii="Arial" w:eastAsia="Times New Roman" w:hAnsi="Arial" w:cs="Arial"/>
                <w:color w:val="000000"/>
                <w:sz w:val="18"/>
                <w:szCs w:val="18"/>
                <w:lang w:val="en-DK" w:eastAsia="en-DK"/>
              </w:rPr>
            </w:pPr>
            <w:ins w:id="144"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40E0C6F" w14:textId="77777777" w:rsidR="00E12CC8" w:rsidRPr="00DF63B1" w:rsidRDefault="00E12CC8" w:rsidP="00A709E5">
            <w:pPr>
              <w:spacing w:after="0"/>
              <w:jc w:val="center"/>
              <w:rPr>
                <w:ins w:id="145" w:author="Nokia" w:date="2025-03-04T13:41:00Z" w16du:dateUtc="2025-03-04T12:41:00Z"/>
                <w:rFonts w:ascii="Arial" w:eastAsia="Times New Roman" w:hAnsi="Arial" w:cs="Arial"/>
                <w:color w:val="000000"/>
                <w:sz w:val="18"/>
                <w:szCs w:val="18"/>
                <w:lang w:val="en-DK" w:eastAsia="en-DK"/>
              </w:rPr>
            </w:pPr>
            <w:ins w:id="146"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A0001F9" w14:textId="77777777" w:rsidR="00E12CC8" w:rsidRPr="00DF63B1" w:rsidRDefault="00E12CC8" w:rsidP="00A709E5">
            <w:pPr>
              <w:spacing w:after="0"/>
              <w:jc w:val="center"/>
              <w:rPr>
                <w:ins w:id="147" w:author="Nokia" w:date="2025-03-04T13:41:00Z" w16du:dateUtc="2025-03-04T12:41:00Z"/>
                <w:rFonts w:ascii="Arial" w:eastAsia="Times New Roman" w:hAnsi="Arial" w:cs="Arial"/>
                <w:color w:val="000000"/>
                <w:sz w:val="18"/>
                <w:szCs w:val="18"/>
                <w:lang w:val="en-DK" w:eastAsia="en-DK"/>
              </w:rPr>
            </w:pPr>
            <w:ins w:id="148"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7E08990C" w14:textId="77777777" w:rsidTr="00A709E5">
        <w:trPr>
          <w:trHeight w:val="240"/>
          <w:ins w:id="14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1FF6B6" w14:textId="77777777" w:rsidR="00E12CC8" w:rsidRPr="00DF63B1" w:rsidRDefault="00E12CC8" w:rsidP="00A709E5">
            <w:pPr>
              <w:spacing w:after="0"/>
              <w:rPr>
                <w:ins w:id="150" w:author="Nokia" w:date="2025-03-04T13:41:00Z" w16du:dateUtc="2025-03-04T12:41:00Z"/>
                <w:rFonts w:ascii="Arial" w:eastAsia="Times New Roman" w:hAnsi="Arial" w:cs="Arial"/>
                <w:color w:val="000000"/>
                <w:sz w:val="18"/>
                <w:szCs w:val="18"/>
                <w:lang w:val="en-DK" w:eastAsia="en-DK"/>
              </w:rPr>
            </w:pPr>
            <w:ins w:id="15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487F75" w14:textId="77777777" w:rsidR="00E12CC8" w:rsidRPr="00DF63B1" w:rsidRDefault="00E12CC8" w:rsidP="00A709E5">
            <w:pPr>
              <w:spacing w:after="0"/>
              <w:jc w:val="center"/>
              <w:rPr>
                <w:ins w:id="152" w:author="Nokia" w:date="2025-03-04T13:41:00Z" w16du:dateUtc="2025-03-04T12:41:00Z"/>
                <w:rFonts w:ascii="Arial" w:eastAsia="Times New Roman" w:hAnsi="Arial" w:cs="Arial"/>
                <w:color w:val="000000"/>
                <w:sz w:val="16"/>
                <w:szCs w:val="16"/>
                <w:lang w:val="en-DK" w:eastAsia="en-DK"/>
              </w:rPr>
            </w:pPr>
            <w:ins w:id="153" w:author="Nokia" w:date="2025-03-04T13:41:00Z" w16du:dateUtc="2025-03-04T12:41:00Z">
              <w:r w:rsidRPr="00DF63B1">
                <w:rPr>
                  <w:rFonts w:ascii="Arial" w:eastAsia="Times New Roman" w:hAnsi="Arial" w:cs="Arial"/>
                  <w:color w:val="000000"/>
                  <w:sz w:val="16"/>
                  <w:szCs w:val="16"/>
                  <w:lang w:val="en-DK" w:eastAsia="en-DK"/>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E6F18" w14:textId="77777777" w:rsidR="00E12CC8" w:rsidRPr="00DF63B1" w:rsidRDefault="00E12CC8" w:rsidP="00A709E5">
            <w:pPr>
              <w:spacing w:after="0"/>
              <w:jc w:val="center"/>
              <w:rPr>
                <w:ins w:id="154" w:author="Nokia" w:date="2025-03-04T13:41:00Z" w16du:dateUtc="2025-03-04T12:41:00Z"/>
                <w:rFonts w:ascii="Arial" w:eastAsia="Times New Roman" w:hAnsi="Arial" w:cs="Arial"/>
                <w:color w:val="000000"/>
                <w:sz w:val="16"/>
                <w:szCs w:val="16"/>
                <w:lang w:val="en-DK" w:eastAsia="en-DK"/>
              </w:rPr>
            </w:pPr>
            <w:ins w:id="155" w:author="Nokia" w:date="2025-03-04T13:41:00Z" w16du:dateUtc="2025-03-04T12:41:00Z">
              <w:r w:rsidRPr="00DF63B1">
                <w:rPr>
                  <w:rFonts w:ascii="Arial" w:eastAsia="Times New Roman" w:hAnsi="Arial" w:cs="Arial"/>
                  <w:color w:val="000000"/>
                  <w:sz w:val="16"/>
                  <w:szCs w:val="16"/>
                  <w:lang w:val="en-DK" w:eastAsia="en-DK"/>
                </w:rPr>
                <w:t>2989 - 3159</w:t>
              </w:r>
            </w:ins>
          </w:p>
        </w:tc>
      </w:tr>
      <w:tr w:rsidR="00E12CC8" w:rsidRPr="00DF63B1" w14:paraId="157A9FF8" w14:textId="77777777" w:rsidTr="00A709E5">
        <w:trPr>
          <w:trHeight w:val="240"/>
          <w:ins w:id="15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45D71" w14:textId="77777777" w:rsidR="00E12CC8" w:rsidRPr="00DF63B1" w:rsidRDefault="00E12CC8" w:rsidP="00A709E5">
            <w:pPr>
              <w:spacing w:after="0"/>
              <w:rPr>
                <w:ins w:id="157" w:author="Nokia" w:date="2025-03-04T13:41:00Z" w16du:dateUtc="2025-03-04T12:41:00Z"/>
                <w:rFonts w:ascii="Arial" w:eastAsia="Times New Roman" w:hAnsi="Arial" w:cs="Arial"/>
                <w:color w:val="000000"/>
                <w:sz w:val="18"/>
                <w:szCs w:val="18"/>
                <w:lang w:val="en-DK" w:eastAsia="en-DK"/>
              </w:rPr>
            </w:pPr>
            <w:ins w:id="158"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E18A1A" w14:textId="77777777" w:rsidR="00E12CC8" w:rsidRPr="00DF63B1" w:rsidRDefault="00E12CC8" w:rsidP="00A709E5">
            <w:pPr>
              <w:spacing w:after="0"/>
              <w:jc w:val="center"/>
              <w:rPr>
                <w:ins w:id="159" w:author="Nokia" w:date="2025-03-04T13:41:00Z" w16du:dateUtc="2025-03-04T12:41:00Z"/>
                <w:rFonts w:ascii="Arial" w:eastAsia="Times New Roman" w:hAnsi="Arial" w:cs="Arial"/>
                <w:color w:val="000000"/>
                <w:sz w:val="18"/>
                <w:szCs w:val="18"/>
                <w:lang w:val="en-DK" w:eastAsia="en-DK"/>
              </w:rPr>
            </w:pPr>
            <w:ins w:id="16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87BB6F4" w14:textId="77777777" w:rsidR="00E12CC8" w:rsidRPr="00DF63B1" w:rsidRDefault="00E12CC8" w:rsidP="00A709E5">
            <w:pPr>
              <w:spacing w:after="0"/>
              <w:jc w:val="center"/>
              <w:rPr>
                <w:ins w:id="161" w:author="Nokia" w:date="2025-03-04T13:41:00Z" w16du:dateUtc="2025-03-04T12:41:00Z"/>
                <w:rFonts w:ascii="Arial" w:eastAsia="Times New Roman" w:hAnsi="Arial" w:cs="Arial"/>
                <w:color w:val="000000"/>
                <w:sz w:val="18"/>
                <w:szCs w:val="18"/>
                <w:lang w:val="en-DK" w:eastAsia="en-DK"/>
              </w:rPr>
            </w:pPr>
            <w:ins w:id="16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266844" w14:textId="77777777" w:rsidR="00E12CC8" w:rsidRPr="00DF63B1" w:rsidRDefault="00E12CC8" w:rsidP="00A709E5">
            <w:pPr>
              <w:spacing w:after="0"/>
              <w:jc w:val="center"/>
              <w:rPr>
                <w:ins w:id="163" w:author="Nokia" w:date="2025-03-04T13:41:00Z" w16du:dateUtc="2025-03-04T12:41:00Z"/>
                <w:rFonts w:ascii="Arial" w:eastAsia="Times New Roman" w:hAnsi="Arial" w:cs="Arial"/>
                <w:color w:val="000000"/>
                <w:sz w:val="18"/>
                <w:szCs w:val="18"/>
                <w:lang w:val="en-DK" w:eastAsia="en-DK"/>
              </w:rPr>
            </w:pPr>
            <w:ins w:id="164"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3918411B" w14:textId="77777777" w:rsidTr="00A709E5">
        <w:trPr>
          <w:trHeight w:val="240"/>
          <w:ins w:id="16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57A777" w14:textId="77777777" w:rsidR="00E12CC8" w:rsidRPr="00DF63B1" w:rsidRDefault="00E12CC8" w:rsidP="00A709E5">
            <w:pPr>
              <w:spacing w:after="0"/>
              <w:rPr>
                <w:ins w:id="166" w:author="Nokia" w:date="2025-03-04T13:41:00Z" w16du:dateUtc="2025-03-04T12:41:00Z"/>
                <w:rFonts w:ascii="Arial" w:eastAsia="Times New Roman" w:hAnsi="Arial" w:cs="Arial"/>
                <w:color w:val="000000"/>
                <w:sz w:val="18"/>
                <w:szCs w:val="18"/>
                <w:lang w:val="en-DK" w:eastAsia="en-DK"/>
              </w:rPr>
            </w:pPr>
            <w:ins w:id="16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C046D0" w14:textId="77777777" w:rsidR="00E12CC8" w:rsidRPr="00DF63B1" w:rsidRDefault="00E12CC8" w:rsidP="00A709E5">
            <w:pPr>
              <w:spacing w:after="0"/>
              <w:jc w:val="center"/>
              <w:rPr>
                <w:ins w:id="168" w:author="Nokia" w:date="2025-03-04T13:41:00Z" w16du:dateUtc="2025-03-04T12:41:00Z"/>
                <w:rFonts w:ascii="Arial" w:eastAsia="Times New Roman" w:hAnsi="Arial" w:cs="Arial"/>
                <w:color w:val="000000"/>
                <w:sz w:val="16"/>
                <w:szCs w:val="16"/>
                <w:lang w:val="en-DK" w:eastAsia="en-DK"/>
              </w:rPr>
            </w:pPr>
            <w:ins w:id="169" w:author="Nokia" w:date="2025-03-04T13:41:00Z" w16du:dateUtc="2025-03-04T12:41:00Z">
              <w:r w:rsidRPr="00DF63B1">
                <w:rPr>
                  <w:rFonts w:ascii="Arial" w:eastAsia="Times New Roman" w:hAnsi="Arial" w:cs="Arial"/>
                  <w:color w:val="000000"/>
                  <w:sz w:val="16"/>
                  <w:szCs w:val="16"/>
                  <w:lang w:val="en-DK" w:eastAsia="en-DK"/>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0697773" w14:textId="77777777" w:rsidR="00E12CC8" w:rsidRPr="00DF63B1" w:rsidRDefault="00E12CC8" w:rsidP="00A709E5">
            <w:pPr>
              <w:spacing w:after="0"/>
              <w:rPr>
                <w:ins w:id="170" w:author="Nokia" w:date="2025-03-04T13:41:00Z" w16du:dateUtc="2025-03-04T12:41:00Z"/>
                <w:rFonts w:ascii="Arial" w:eastAsia="Times New Roman" w:hAnsi="Arial" w:cs="Arial"/>
                <w:color w:val="000000"/>
                <w:sz w:val="18"/>
                <w:szCs w:val="18"/>
                <w:lang w:val="en-DK" w:eastAsia="en-DK"/>
              </w:rPr>
            </w:pPr>
          </w:p>
        </w:tc>
      </w:tr>
      <w:tr w:rsidR="00E12CC8" w:rsidRPr="00DF63B1" w14:paraId="4B9A881C" w14:textId="77777777" w:rsidTr="00A709E5">
        <w:trPr>
          <w:trHeight w:val="240"/>
          <w:ins w:id="171"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689D7" w14:textId="77777777" w:rsidR="00E12CC8" w:rsidRPr="00DF63B1" w:rsidRDefault="00E12CC8" w:rsidP="00A709E5">
            <w:pPr>
              <w:spacing w:after="0"/>
              <w:rPr>
                <w:ins w:id="172" w:author="Nokia" w:date="2025-03-04T13:41:00Z" w16du:dateUtc="2025-03-04T12:41:00Z"/>
                <w:rFonts w:ascii="Arial" w:eastAsia="Times New Roman" w:hAnsi="Arial" w:cs="Arial"/>
                <w:color w:val="000000"/>
                <w:sz w:val="18"/>
                <w:szCs w:val="18"/>
                <w:lang w:val="en-DK" w:eastAsia="en-DK"/>
              </w:rPr>
            </w:pPr>
            <w:ins w:id="173"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E62DF90" w14:textId="77777777" w:rsidR="00E12CC8" w:rsidRPr="00DF63B1" w:rsidRDefault="00E12CC8" w:rsidP="00A709E5">
            <w:pPr>
              <w:spacing w:after="0"/>
              <w:jc w:val="center"/>
              <w:rPr>
                <w:ins w:id="174" w:author="Nokia" w:date="2025-03-04T13:41:00Z" w16du:dateUtc="2025-03-04T12:41:00Z"/>
                <w:rFonts w:ascii="Arial" w:eastAsia="Times New Roman" w:hAnsi="Arial" w:cs="Arial"/>
                <w:color w:val="000000"/>
                <w:sz w:val="18"/>
                <w:szCs w:val="18"/>
                <w:lang w:val="en-DK" w:eastAsia="en-DK"/>
              </w:rPr>
            </w:pPr>
            <w:ins w:id="17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22764DE" w14:textId="77777777" w:rsidR="00E12CC8" w:rsidRPr="00DF63B1" w:rsidRDefault="00E12CC8" w:rsidP="00A709E5">
            <w:pPr>
              <w:spacing w:after="0"/>
              <w:jc w:val="center"/>
              <w:rPr>
                <w:ins w:id="176" w:author="Nokia" w:date="2025-03-04T13:41:00Z" w16du:dateUtc="2025-03-04T12:41:00Z"/>
                <w:rFonts w:ascii="Arial" w:eastAsia="Times New Roman" w:hAnsi="Arial" w:cs="Arial"/>
                <w:color w:val="000000"/>
                <w:sz w:val="18"/>
                <w:szCs w:val="18"/>
                <w:lang w:val="en-DK" w:eastAsia="en-DK"/>
              </w:rPr>
            </w:pPr>
            <w:ins w:id="17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C554C0C" w14:textId="77777777" w:rsidR="00E12CC8" w:rsidRPr="00DF63B1" w:rsidRDefault="00E12CC8" w:rsidP="00A709E5">
            <w:pPr>
              <w:spacing w:after="0"/>
              <w:jc w:val="center"/>
              <w:rPr>
                <w:ins w:id="178" w:author="Nokia" w:date="2025-03-04T13:41:00Z" w16du:dateUtc="2025-03-04T12:41:00Z"/>
                <w:rFonts w:ascii="Arial" w:eastAsia="Times New Roman" w:hAnsi="Arial" w:cs="Arial"/>
                <w:color w:val="000000"/>
                <w:sz w:val="18"/>
                <w:szCs w:val="18"/>
                <w:lang w:val="en-DK" w:eastAsia="en-DK"/>
              </w:rPr>
            </w:pPr>
            <w:ins w:id="179"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F53596D" w14:textId="77777777" w:rsidR="00E12CC8" w:rsidRPr="00DF63B1" w:rsidRDefault="00E12CC8" w:rsidP="00A709E5">
            <w:pPr>
              <w:spacing w:after="0"/>
              <w:jc w:val="center"/>
              <w:rPr>
                <w:ins w:id="180" w:author="Nokia" w:date="2025-03-04T13:41:00Z" w16du:dateUtc="2025-03-04T12:41:00Z"/>
                <w:rFonts w:ascii="Arial" w:eastAsia="Times New Roman" w:hAnsi="Arial" w:cs="Arial"/>
                <w:color w:val="000000"/>
                <w:sz w:val="18"/>
                <w:szCs w:val="18"/>
                <w:lang w:val="en-DK" w:eastAsia="en-DK"/>
              </w:rPr>
            </w:pPr>
            <w:ins w:id="18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0F8CCE39" w14:textId="77777777" w:rsidTr="00A709E5">
        <w:trPr>
          <w:trHeight w:val="240"/>
          <w:ins w:id="182"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646807" w14:textId="77777777" w:rsidR="00E12CC8" w:rsidRPr="00DF63B1" w:rsidRDefault="00E12CC8" w:rsidP="00A709E5">
            <w:pPr>
              <w:spacing w:after="0"/>
              <w:rPr>
                <w:ins w:id="183" w:author="Nokia" w:date="2025-03-04T13:41:00Z" w16du:dateUtc="2025-03-04T12:41:00Z"/>
                <w:rFonts w:ascii="Arial" w:eastAsia="Times New Roman" w:hAnsi="Arial" w:cs="Arial"/>
                <w:color w:val="000000"/>
                <w:sz w:val="18"/>
                <w:szCs w:val="18"/>
                <w:lang w:val="en-DK" w:eastAsia="en-DK"/>
              </w:rPr>
            </w:pPr>
            <w:ins w:id="18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F77D74" w14:textId="77777777" w:rsidR="00E12CC8" w:rsidRPr="00DF63B1" w:rsidRDefault="00E12CC8" w:rsidP="00A709E5">
            <w:pPr>
              <w:spacing w:after="0"/>
              <w:jc w:val="center"/>
              <w:rPr>
                <w:ins w:id="185" w:author="Nokia" w:date="2025-03-04T13:41:00Z" w16du:dateUtc="2025-03-04T12:41:00Z"/>
                <w:rFonts w:ascii="Arial" w:eastAsia="Times New Roman" w:hAnsi="Arial" w:cs="Arial"/>
                <w:color w:val="000000"/>
                <w:sz w:val="16"/>
                <w:szCs w:val="16"/>
                <w:lang w:val="en-DK" w:eastAsia="en-DK"/>
              </w:rPr>
            </w:pPr>
            <w:ins w:id="186" w:author="Nokia" w:date="2025-03-04T13:41:00Z" w16du:dateUtc="2025-03-04T12:41:00Z">
              <w:r w:rsidRPr="00DF63B1">
                <w:rPr>
                  <w:rFonts w:ascii="Arial" w:eastAsia="Times New Roman" w:hAnsi="Arial" w:cs="Arial"/>
                  <w:color w:val="000000"/>
                  <w:sz w:val="16"/>
                  <w:szCs w:val="16"/>
                  <w:lang w:val="en-DK" w:eastAsia="en-DK"/>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94ABBB" w14:textId="77777777" w:rsidR="00E12CC8" w:rsidRPr="00DF63B1" w:rsidRDefault="00E12CC8" w:rsidP="00A709E5">
            <w:pPr>
              <w:spacing w:after="0"/>
              <w:jc w:val="center"/>
              <w:rPr>
                <w:ins w:id="187" w:author="Nokia" w:date="2025-03-04T13:41:00Z" w16du:dateUtc="2025-03-04T12:41:00Z"/>
                <w:rFonts w:ascii="Arial" w:eastAsia="Times New Roman" w:hAnsi="Arial" w:cs="Arial"/>
                <w:color w:val="000000"/>
                <w:sz w:val="16"/>
                <w:szCs w:val="16"/>
                <w:lang w:val="en-DK" w:eastAsia="en-DK"/>
              </w:rPr>
            </w:pPr>
            <w:ins w:id="188" w:author="Nokia" w:date="2025-03-04T13:41:00Z" w16du:dateUtc="2025-03-04T12:41:00Z">
              <w:r w:rsidRPr="00DF63B1">
                <w:rPr>
                  <w:rFonts w:ascii="Arial" w:eastAsia="Times New Roman" w:hAnsi="Arial" w:cs="Arial"/>
                  <w:color w:val="000000"/>
                  <w:sz w:val="16"/>
                  <w:szCs w:val="16"/>
                  <w:lang w:val="en-DK" w:eastAsia="en-DK"/>
                </w:rPr>
                <w:t>2772 - 2957</w:t>
              </w:r>
            </w:ins>
          </w:p>
        </w:tc>
      </w:tr>
      <w:tr w:rsidR="00E12CC8" w:rsidRPr="00DF63B1" w14:paraId="57F0657E" w14:textId="77777777" w:rsidTr="00A709E5">
        <w:trPr>
          <w:trHeight w:val="240"/>
          <w:ins w:id="189"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D01768" w14:textId="77777777" w:rsidR="00E12CC8" w:rsidRPr="00DF63B1" w:rsidRDefault="00E12CC8" w:rsidP="00A709E5">
            <w:pPr>
              <w:spacing w:after="0"/>
              <w:rPr>
                <w:ins w:id="190" w:author="Nokia" w:date="2025-03-04T13:41:00Z" w16du:dateUtc="2025-03-04T12:41:00Z"/>
                <w:rFonts w:ascii="Arial" w:eastAsia="Times New Roman" w:hAnsi="Arial" w:cs="Arial"/>
                <w:color w:val="000000"/>
                <w:sz w:val="18"/>
                <w:szCs w:val="18"/>
                <w:lang w:val="en-DK" w:eastAsia="en-DK"/>
              </w:rPr>
            </w:pPr>
            <w:ins w:id="191"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51EBB2F" w14:textId="77777777" w:rsidR="00E12CC8" w:rsidRPr="00DF63B1" w:rsidRDefault="00E12CC8" w:rsidP="00A709E5">
            <w:pPr>
              <w:spacing w:after="0"/>
              <w:jc w:val="center"/>
              <w:rPr>
                <w:ins w:id="192" w:author="Nokia" w:date="2025-03-04T13:41:00Z" w16du:dateUtc="2025-03-04T12:41:00Z"/>
                <w:rFonts w:ascii="Arial" w:eastAsia="Times New Roman" w:hAnsi="Arial" w:cs="Arial"/>
                <w:color w:val="000000"/>
                <w:sz w:val="18"/>
                <w:szCs w:val="18"/>
                <w:lang w:val="en-DK" w:eastAsia="en-DK"/>
              </w:rPr>
            </w:pPr>
            <w:ins w:id="19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6FFE213" w14:textId="77777777" w:rsidR="00E12CC8" w:rsidRPr="00DF63B1" w:rsidRDefault="00E12CC8" w:rsidP="00A709E5">
            <w:pPr>
              <w:spacing w:after="0"/>
              <w:jc w:val="center"/>
              <w:rPr>
                <w:ins w:id="194" w:author="Nokia" w:date="2025-03-04T13:41:00Z" w16du:dateUtc="2025-03-04T12:41:00Z"/>
                <w:rFonts w:ascii="Arial" w:eastAsia="Times New Roman" w:hAnsi="Arial" w:cs="Arial"/>
                <w:color w:val="000000"/>
                <w:sz w:val="18"/>
                <w:szCs w:val="18"/>
                <w:lang w:val="en-DK" w:eastAsia="en-DK"/>
              </w:rPr>
            </w:pPr>
            <w:ins w:id="19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90D13D" w14:textId="77777777" w:rsidR="00E12CC8" w:rsidRPr="00DF63B1" w:rsidRDefault="00E12CC8" w:rsidP="00A709E5">
            <w:pPr>
              <w:spacing w:after="0"/>
              <w:jc w:val="center"/>
              <w:rPr>
                <w:ins w:id="196" w:author="Nokia" w:date="2025-03-04T13:41:00Z" w16du:dateUtc="2025-03-04T12:41:00Z"/>
                <w:rFonts w:ascii="Arial" w:eastAsia="Times New Roman" w:hAnsi="Arial" w:cs="Arial"/>
                <w:color w:val="000000"/>
                <w:sz w:val="18"/>
                <w:szCs w:val="18"/>
                <w:lang w:val="en-DK" w:eastAsia="en-DK"/>
              </w:rPr>
            </w:pPr>
            <w:ins w:id="197"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BB7DEEF" w14:textId="77777777" w:rsidR="00E12CC8" w:rsidRPr="00DF63B1" w:rsidRDefault="00E12CC8" w:rsidP="00A709E5">
            <w:pPr>
              <w:spacing w:after="0"/>
              <w:jc w:val="center"/>
              <w:rPr>
                <w:ins w:id="198" w:author="Nokia" w:date="2025-03-04T13:41:00Z" w16du:dateUtc="2025-03-04T12:41:00Z"/>
                <w:rFonts w:ascii="Arial" w:eastAsia="Times New Roman" w:hAnsi="Arial" w:cs="Arial"/>
                <w:color w:val="000000"/>
                <w:sz w:val="18"/>
                <w:szCs w:val="18"/>
                <w:lang w:val="en-DK" w:eastAsia="en-DK"/>
              </w:rPr>
            </w:pPr>
            <w:ins w:id="19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2C30C046" w14:textId="77777777" w:rsidTr="00A709E5">
        <w:trPr>
          <w:trHeight w:val="240"/>
          <w:ins w:id="200"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72778D" w14:textId="77777777" w:rsidR="00E12CC8" w:rsidRPr="00DF63B1" w:rsidRDefault="00E12CC8" w:rsidP="00A709E5">
            <w:pPr>
              <w:spacing w:after="0"/>
              <w:rPr>
                <w:ins w:id="201" w:author="Nokia" w:date="2025-03-04T13:41:00Z" w16du:dateUtc="2025-03-04T12:41:00Z"/>
                <w:rFonts w:ascii="Arial" w:eastAsia="Times New Roman" w:hAnsi="Arial" w:cs="Arial"/>
                <w:color w:val="000000"/>
                <w:sz w:val="18"/>
                <w:szCs w:val="18"/>
                <w:lang w:val="en-DK" w:eastAsia="en-DK"/>
              </w:rPr>
            </w:pPr>
            <w:ins w:id="202"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6141D4" w14:textId="77777777" w:rsidR="00E12CC8" w:rsidRPr="00DF63B1" w:rsidRDefault="00E12CC8" w:rsidP="00A709E5">
            <w:pPr>
              <w:spacing w:after="0"/>
              <w:jc w:val="center"/>
              <w:rPr>
                <w:ins w:id="203" w:author="Nokia" w:date="2025-03-04T13:41:00Z" w16du:dateUtc="2025-03-04T12:41:00Z"/>
                <w:rFonts w:ascii="Arial" w:eastAsia="Times New Roman" w:hAnsi="Arial" w:cs="Arial"/>
                <w:color w:val="000000"/>
                <w:sz w:val="16"/>
                <w:szCs w:val="16"/>
                <w:lang w:val="en-DK" w:eastAsia="en-DK"/>
              </w:rPr>
            </w:pPr>
            <w:ins w:id="204" w:author="Nokia" w:date="2025-03-04T13:41:00Z" w16du:dateUtc="2025-03-04T12:41:00Z">
              <w:r w:rsidRPr="00DF63B1">
                <w:rPr>
                  <w:rFonts w:ascii="Arial" w:eastAsia="Times New Roman" w:hAnsi="Arial" w:cs="Arial"/>
                  <w:color w:val="000000"/>
                  <w:sz w:val="16"/>
                  <w:szCs w:val="16"/>
                  <w:lang w:val="en-DK" w:eastAsia="en-DK"/>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27212E" w14:textId="77777777" w:rsidR="00E12CC8" w:rsidRPr="00DF63B1" w:rsidRDefault="00E12CC8" w:rsidP="00A709E5">
            <w:pPr>
              <w:spacing w:after="0"/>
              <w:jc w:val="center"/>
              <w:rPr>
                <w:ins w:id="205" w:author="Nokia" w:date="2025-03-04T13:41:00Z" w16du:dateUtc="2025-03-04T12:41:00Z"/>
                <w:rFonts w:ascii="Arial" w:eastAsia="Times New Roman" w:hAnsi="Arial" w:cs="Arial"/>
                <w:color w:val="000000"/>
                <w:sz w:val="16"/>
                <w:szCs w:val="16"/>
                <w:lang w:val="en-DK" w:eastAsia="en-DK"/>
              </w:rPr>
            </w:pPr>
            <w:ins w:id="206" w:author="Nokia" w:date="2025-03-04T13:41:00Z" w16du:dateUtc="2025-03-04T12:41:00Z">
              <w:r w:rsidRPr="00DF63B1">
                <w:rPr>
                  <w:rFonts w:ascii="Arial" w:eastAsia="Times New Roman" w:hAnsi="Arial" w:cs="Arial"/>
                  <w:color w:val="000000"/>
                  <w:sz w:val="16"/>
                  <w:szCs w:val="16"/>
                  <w:lang w:val="en-DK" w:eastAsia="en-DK"/>
                </w:rPr>
                <w:t>1144 - 1339</w:t>
              </w:r>
            </w:ins>
          </w:p>
        </w:tc>
      </w:tr>
      <w:tr w:rsidR="00E12CC8" w:rsidRPr="00DF63B1" w14:paraId="2B5432BF" w14:textId="77777777" w:rsidTr="00A709E5">
        <w:trPr>
          <w:trHeight w:val="240"/>
          <w:ins w:id="207"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4CF9BF" w14:textId="77777777" w:rsidR="00E12CC8" w:rsidRPr="00DF63B1" w:rsidRDefault="00E12CC8" w:rsidP="00A709E5">
            <w:pPr>
              <w:spacing w:after="0"/>
              <w:rPr>
                <w:ins w:id="208" w:author="Nokia" w:date="2025-03-04T13:41:00Z" w16du:dateUtc="2025-03-04T12:41:00Z"/>
                <w:rFonts w:ascii="Arial" w:eastAsia="Times New Roman" w:hAnsi="Arial" w:cs="Arial"/>
                <w:color w:val="000000"/>
                <w:sz w:val="18"/>
                <w:szCs w:val="18"/>
                <w:lang w:val="en-DK" w:eastAsia="en-DK"/>
              </w:rPr>
            </w:pPr>
            <w:ins w:id="209"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15F6B1" w14:textId="77777777" w:rsidR="00E12CC8" w:rsidRPr="00DF63B1" w:rsidRDefault="00E12CC8" w:rsidP="00A709E5">
            <w:pPr>
              <w:spacing w:after="0"/>
              <w:jc w:val="center"/>
              <w:rPr>
                <w:ins w:id="210" w:author="Nokia" w:date="2025-03-04T13:41:00Z" w16du:dateUtc="2025-03-04T12:41:00Z"/>
                <w:rFonts w:ascii="Arial" w:eastAsia="Times New Roman" w:hAnsi="Arial" w:cs="Arial"/>
                <w:color w:val="000000"/>
                <w:sz w:val="18"/>
                <w:szCs w:val="18"/>
                <w:lang w:val="en-DK" w:eastAsia="en-DK"/>
              </w:rPr>
            </w:pPr>
            <w:ins w:id="211"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A5CA21" w14:textId="77777777" w:rsidR="00E12CC8" w:rsidRPr="00DF63B1" w:rsidRDefault="00E12CC8" w:rsidP="00A709E5">
            <w:pPr>
              <w:spacing w:after="0"/>
              <w:jc w:val="center"/>
              <w:rPr>
                <w:ins w:id="212" w:author="Nokia" w:date="2025-03-04T13:41:00Z" w16du:dateUtc="2025-03-04T12:41:00Z"/>
                <w:rFonts w:ascii="Arial" w:eastAsia="Times New Roman" w:hAnsi="Arial" w:cs="Arial"/>
                <w:color w:val="000000"/>
                <w:sz w:val="18"/>
                <w:szCs w:val="18"/>
                <w:lang w:val="en-DK" w:eastAsia="en-DK"/>
              </w:rPr>
            </w:pPr>
            <w:ins w:id="213"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148280E" w14:textId="77777777" w:rsidR="00E12CC8" w:rsidRPr="00DF63B1" w:rsidRDefault="00E12CC8" w:rsidP="00A709E5">
            <w:pPr>
              <w:spacing w:after="0"/>
              <w:jc w:val="center"/>
              <w:rPr>
                <w:ins w:id="214" w:author="Nokia" w:date="2025-03-04T13:41:00Z" w16du:dateUtc="2025-03-04T12:41:00Z"/>
                <w:rFonts w:ascii="Arial" w:eastAsia="Times New Roman" w:hAnsi="Arial" w:cs="Arial"/>
                <w:color w:val="000000"/>
                <w:sz w:val="18"/>
                <w:szCs w:val="18"/>
                <w:lang w:val="en-DK" w:eastAsia="en-DK"/>
              </w:rPr>
            </w:pPr>
            <w:ins w:id="215"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83599A6" w14:textId="77777777" w:rsidR="00E12CC8" w:rsidRPr="00DF63B1" w:rsidRDefault="00E12CC8" w:rsidP="00A709E5">
            <w:pPr>
              <w:spacing w:after="0"/>
              <w:jc w:val="center"/>
              <w:rPr>
                <w:ins w:id="216" w:author="Nokia" w:date="2025-03-04T13:41:00Z" w16du:dateUtc="2025-03-04T12:41:00Z"/>
                <w:rFonts w:ascii="Arial" w:eastAsia="Times New Roman" w:hAnsi="Arial" w:cs="Arial"/>
                <w:color w:val="000000"/>
                <w:sz w:val="18"/>
                <w:szCs w:val="18"/>
                <w:lang w:val="en-DK" w:eastAsia="en-DK"/>
              </w:rPr>
            </w:pPr>
            <w:ins w:id="217"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B01F60F" w14:textId="77777777" w:rsidTr="00A709E5">
        <w:trPr>
          <w:trHeight w:val="240"/>
          <w:ins w:id="218"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2BA120" w14:textId="77777777" w:rsidR="00E12CC8" w:rsidRPr="00DF63B1" w:rsidRDefault="00E12CC8" w:rsidP="00A709E5">
            <w:pPr>
              <w:spacing w:after="0"/>
              <w:rPr>
                <w:ins w:id="219" w:author="Nokia" w:date="2025-03-04T13:41:00Z" w16du:dateUtc="2025-03-04T12:41:00Z"/>
                <w:rFonts w:ascii="Arial" w:eastAsia="Times New Roman" w:hAnsi="Arial" w:cs="Arial"/>
                <w:color w:val="000000"/>
                <w:sz w:val="18"/>
                <w:szCs w:val="18"/>
                <w:lang w:val="en-DK" w:eastAsia="en-DK"/>
              </w:rPr>
            </w:pPr>
            <w:ins w:id="22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D13D5E" w14:textId="77777777" w:rsidR="00E12CC8" w:rsidRPr="00DF63B1" w:rsidRDefault="00E12CC8" w:rsidP="00A709E5">
            <w:pPr>
              <w:spacing w:after="0"/>
              <w:jc w:val="center"/>
              <w:rPr>
                <w:ins w:id="221" w:author="Nokia" w:date="2025-03-04T13:41:00Z" w16du:dateUtc="2025-03-04T12:41:00Z"/>
                <w:rFonts w:ascii="Arial" w:eastAsia="Times New Roman" w:hAnsi="Arial" w:cs="Arial"/>
                <w:color w:val="000000"/>
                <w:sz w:val="16"/>
                <w:szCs w:val="16"/>
                <w:lang w:val="en-DK" w:eastAsia="en-DK"/>
              </w:rPr>
            </w:pPr>
            <w:ins w:id="222" w:author="Nokia" w:date="2025-03-04T13:41:00Z" w16du:dateUtc="2025-03-04T12:41:00Z">
              <w:r w:rsidRPr="00DF63B1">
                <w:rPr>
                  <w:rFonts w:ascii="Arial" w:eastAsia="Times New Roman" w:hAnsi="Arial" w:cs="Arial"/>
                  <w:color w:val="000000"/>
                  <w:sz w:val="16"/>
                  <w:szCs w:val="16"/>
                  <w:lang w:val="en-DK" w:eastAsia="en-DK"/>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22BF27A" w14:textId="77777777" w:rsidR="00E12CC8" w:rsidRPr="00DF63B1" w:rsidRDefault="00E12CC8" w:rsidP="00A709E5">
            <w:pPr>
              <w:spacing w:after="0"/>
              <w:jc w:val="center"/>
              <w:rPr>
                <w:ins w:id="223" w:author="Nokia" w:date="2025-03-04T13:41:00Z" w16du:dateUtc="2025-03-04T12:41:00Z"/>
                <w:rFonts w:ascii="Arial" w:eastAsia="Times New Roman" w:hAnsi="Arial" w:cs="Arial"/>
                <w:color w:val="000000"/>
                <w:sz w:val="16"/>
                <w:szCs w:val="16"/>
                <w:lang w:val="en-DK" w:eastAsia="en-DK"/>
              </w:rPr>
            </w:pPr>
            <w:ins w:id="224" w:author="Nokia" w:date="2025-03-04T13:41:00Z" w16du:dateUtc="2025-03-04T12:41:00Z">
              <w:r w:rsidRPr="00DF63B1">
                <w:rPr>
                  <w:rFonts w:ascii="Arial" w:eastAsia="Times New Roman" w:hAnsi="Arial" w:cs="Arial"/>
                  <w:color w:val="000000"/>
                  <w:sz w:val="16"/>
                  <w:szCs w:val="16"/>
                  <w:lang w:val="en-DK" w:eastAsia="en-DK"/>
                </w:rPr>
                <w:t>4223 - 4408</w:t>
              </w:r>
            </w:ins>
          </w:p>
        </w:tc>
      </w:tr>
      <w:tr w:rsidR="00E12CC8" w:rsidRPr="00DF63B1" w14:paraId="114B1AB0" w14:textId="77777777" w:rsidTr="00A709E5">
        <w:trPr>
          <w:trHeight w:val="240"/>
          <w:ins w:id="225"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4958B7" w14:textId="77777777" w:rsidR="00E12CC8" w:rsidRPr="00DF63B1" w:rsidRDefault="00E12CC8" w:rsidP="00A709E5">
            <w:pPr>
              <w:spacing w:after="0"/>
              <w:rPr>
                <w:ins w:id="226" w:author="Nokia" w:date="2025-03-04T13:41:00Z" w16du:dateUtc="2025-03-04T12:41:00Z"/>
                <w:rFonts w:ascii="Arial" w:eastAsia="Times New Roman" w:hAnsi="Arial" w:cs="Arial"/>
                <w:color w:val="000000"/>
                <w:sz w:val="18"/>
                <w:szCs w:val="18"/>
                <w:lang w:val="en-DK" w:eastAsia="en-DK"/>
              </w:rPr>
            </w:pPr>
            <w:ins w:id="227" w:author="Nokia" w:date="2025-03-04T13:41:00Z" w16du:dateUtc="2025-03-04T12:41:00Z">
              <w:r w:rsidRPr="00DF63B1">
                <w:rPr>
                  <w:rFonts w:ascii="Arial" w:eastAsia="Times New Roman" w:hAnsi="Arial" w:cs="Arial"/>
                  <w:color w:val="000000"/>
                  <w:sz w:val="18"/>
                  <w:szCs w:val="18"/>
                  <w:lang w:val="en-DK" w:eastAsia="en-DK"/>
                </w:rPr>
                <w:lastRenderedPageBreak/>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9DD5852" w14:textId="77777777" w:rsidR="00E12CC8" w:rsidRPr="00DF63B1" w:rsidRDefault="00E12CC8" w:rsidP="00A709E5">
            <w:pPr>
              <w:spacing w:after="0"/>
              <w:jc w:val="center"/>
              <w:rPr>
                <w:ins w:id="228" w:author="Nokia" w:date="2025-03-04T13:41:00Z" w16du:dateUtc="2025-03-04T12:41:00Z"/>
                <w:rFonts w:ascii="Arial" w:eastAsia="Times New Roman" w:hAnsi="Arial" w:cs="Arial"/>
                <w:color w:val="000000"/>
                <w:sz w:val="18"/>
                <w:szCs w:val="18"/>
                <w:lang w:val="en-DK" w:eastAsia="en-DK"/>
              </w:rPr>
            </w:pPr>
            <w:ins w:id="229"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B921496" w14:textId="77777777" w:rsidR="00E12CC8" w:rsidRPr="00DF63B1" w:rsidRDefault="00E12CC8" w:rsidP="00A709E5">
            <w:pPr>
              <w:spacing w:after="0"/>
              <w:jc w:val="center"/>
              <w:rPr>
                <w:ins w:id="230" w:author="Nokia" w:date="2025-03-04T13:41:00Z" w16du:dateUtc="2025-03-04T12:41:00Z"/>
                <w:rFonts w:ascii="Arial" w:eastAsia="Times New Roman" w:hAnsi="Arial" w:cs="Arial"/>
                <w:color w:val="000000"/>
                <w:sz w:val="18"/>
                <w:szCs w:val="18"/>
                <w:lang w:val="en-DK" w:eastAsia="en-DK"/>
              </w:rPr>
            </w:pPr>
            <w:ins w:id="231"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E2C8D51" w14:textId="77777777" w:rsidR="00E12CC8" w:rsidRPr="00DF63B1" w:rsidRDefault="00E12CC8" w:rsidP="00A709E5">
            <w:pPr>
              <w:spacing w:after="0"/>
              <w:jc w:val="center"/>
              <w:rPr>
                <w:ins w:id="232" w:author="Nokia" w:date="2025-03-04T13:41:00Z" w16du:dateUtc="2025-03-04T12:41:00Z"/>
                <w:rFonts w:ascii="Arial" w:eastAsia="Times New Roman" w:hAnsi="Arial" w:cs="Arial"/>
                <w:color w:val="000000"/>
                <w:sz w:val="18"/>
                <w:szCs w:val="18"/>
                <w:lang w:val="en-DK" w:eastAsia="en-DK"/>
              </w:rPr>
            </w:pPr>
            <w:ins w:id="23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E363990" w14:textId="77777777" w:rsidR="00E12CC8" w:rsidRPr="00DF63B1" w:rsidRDefault="00E12CC8" w:rsidP="00A709E5">
            <w:pPr>
              <w:spacing w:after="0"/>
              <w:jc w:val="center"/>
              <w:rPr>
                <w:ins w:id="234" w:author="Nokia" w:date="2025-03-04T13:41:00Z" w16du:dateUtc="2025-03-04T12:41:00Z"/>
                <w:rFonts w:ascii="Arial" w:eastAsia="Times New Roman" w:hAnsi="Arial" w:cs="Arial"/>
                <w:color w:val="000000"/>
                <w:sz w:val="18"/>
                <w:szCs w:val="18"/>
                <w:lang w:val="en-DK" w:eastAsia="en-DK"/>
              </w:rPr>
            </w:pPr>
            <w:ins w:id="23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2D31A1D8" w14:textId="77777777" w:rsidTr="00A709E5">
        <w:trPr>
          <w:trHeight w:val="240"/>
          <w:ins w:id="236" w:author="Nokia" w:date="2025-03-04T13:4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4B8F75" w14:textId="77777777" w:rsidR="00E12CC8" w:rsidRPr="00DF63B1" w:rsidRDefault="00E12CC8" w:rsidP="00A709E5">
            <w:pPr>
              <w:spacing w:after="0"/>
              <w:rPr>
                <w:ins w:id="237" w:author="Nokia" w:date="2025-03-04T13:41:00Z" w16du:dateUtc="2025-03-04T12:41:00Z"/>
                <w:rFonts w:ascii="Arial" w:eastAsia="Times New Roman" w:hAnsi="Arial" w:cs="Arial"/>
                <w:color w:val="000000"/>
                <w:sz w:val="18"/>
                <w:szCs w:val="18"/>
                <w:lang w:val="en-DK" w:eastAsia="en-DK"/>
              </w:rPr>
            </w:pPr>
            <w:ins w:id="238"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CB33DA" w14:textId="77777777" w:rsidR="00E12CC8" w:rsidRPr="00DF63B1" w:rsidRDefault="00E12CC8" w:rsidP="00A709E5">
            <w:pPr>
              <w:spacing w:after="0"/>
              <w:jc w:val="center"/>
              <w:rPr>
                <w:ins w:id="239" w:author="Nokia" w:date="2025-03-04T13:41:00Z" w16du:dateUtc="2025-03-04T12:41:00Z"/>
                <w:rFonts w:ascii="Arial" w:eastAsia="Times New Roman" w:hAnsi="Arial" w:cs="Arial"/>
                <w:color w:val="000000"/>
                <w:sz w:val="16"/>
                <w:szCs w:val="16"/>
                <w:lang w:val="en-DK" w:eastAsia="en-DK"/>
              </w:rPr>
            </w:pPr>
            <w:ins w:id="240" w:author="Nokia" w:date="2025-03-04T13:41:00Z" w16du:dateUtc="2025-03-04T12:41:00Z">
              <w:r w:rsidRPr="00DF63B1">
                <w:rPr>
                  <w:rFonts w:ascii="Arial" w:eastAsia="Times New Roman" w:hAnsi="Arial" w:cs="Arial"/>
                  <w:color w:val="000000"/>
                  <w:sz w:val="16"/>
                  <w:szCs w:val="16"/>
                  <w:lang w:val="en-DK" w:eastAsia="en-DK"/>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90FC73" w14:textId="77777777" w:rsidR="00E12CC8" w:rsidRPr="00DF63B1" w:rsidRDefault="00E12CC8" w:rsidP="00A709E5">
            <w:pPr>
              <w:spacing w:after="0"/>
              <w:jc w:val="center"/>
              <w:rPr>
                <w:ins w:id="241" w:author="Nokia" w:date="2025-03-04T13:41:00Z" w16du:dateUtc="2025-03-04T12:41:00Z"/>
                <w:rFonts w:ascii="Arial" w:eastAsia="Times New Roman" w:hAnsi="Arial" w:cs="Arial"/>
                <w:color w:val="000000"/>
                <w:sz w:val="16"/>
                <w:szCs w:val="16"/>
                <w:lang w:val="en-DK" w:eastAsia="en-DK"/>
              </w:rPr>
            </w:pPr>
            <w:ins w:id="242" w:author="Nokia" w:date="2025-03-04T13:41:00Z" w16du:dateUtc="2025-03-04T12:41:00Z">
              <w:r w:rsidRPr="00DF63B1">
                <w:rPr>
                  <w:rFonts w:ascii="Arial" w:eastAsia="Times New Roman" w:hAnsi="Arial" w:cs="Arial"/>
                  <w:color w:val="000000"/>
                  <w:sz w:val="16"/>
                  <w:szCs w:val="16"/>
                  <w:lang w:val="en-DK" w:eastAsia="en-DK"/>
                </w:rPr>
                <w:t>4046 - 4241</w:t>
              </w:r>
            </w:ins>
          </w:p>
        </w:tc>
      </w:tr>
      <w:tr w:rsidR="00E12CC8" w:rsidRPr="00244BA7" w14:paraId="2587C44C" w14:textId="77777777" w:rsidTr="00A709E5">
        <w:trPr>
          <w:trHeight w:val="300"/>
          <w:ins w:id="243" w:author="Nokia" w:date="2025-03-04T13:41: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1A9BAE" w14:textId="77777777" w:rsidR="00E12CC8" w:rsidRPr="005B618E" w:rsidRDefault="00E12CC8" w:rsidP="00A709E5">
            <w:pPr>
              <w:pStyle w:val="TAN"/>
              <w:rPr>
                <w:ins w:id="244" w:author="Nokia" w:date="2025-03-04T13:41:00Z" w16du:dateUtc="2025-03-04T12:41:00Z"/>
              </w:rPr>
            </w:pPr>
            <w:ins w:id="245" w:author="Nokia" w:date="2025-03-04T13:41:00Z" w16du:dateUtc="2025-03-04T12:4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D35599" w14:textId="77777777" w:rsidR="00E12CC8" w:rsidRPr="00244BA7" w:rsidRDefault="00E12CC8" w:rsidP="00A709E5">
            <w:pPr>
              <w:spacing w:after="0"/>
              <w:rPr>
                <w:ins w:id="246" w:author="Nokia" w:date="2025-03-04T13:41:00Z" w16du:dateUtc="2025-03-04T12:41:00Z"/>
                <w:rFonts w:ascii="Arial" w:eastAsia="Times New Roman" w:hAnsi="Arial" w:cs="Arial"/>
                <w:color w:val="000000"/>
                <w:sz w:val="18"/>
                <w:szCs w:val="18"/>
                <w:lang w:val="en-DK" w:eastAsia="en-DK"/>
              </w:rPr>
            </w:pPr>
            <w:ins w:id="247" w:author="Nokia" w:date="2025-03-04T13:41:00Z" w16du:dateUtc="2025-03-04T12:41:00Z">
              <w:r w:rsidRPr="005B618E">
                <w:rPr>
                  <w:rFonts w:hint="eastAsia"/>
                </w:rPr>
                <w:t xml:space="preserve">NOTE 2: </w:t>
              </w:r>
              <w:r w:rsidRPr="00640E09">
                <w:t>The lowest even order and lowest odd order IMD MSDs shall be considered.</w:t>
              </w:r>
            </w:ins>
          </w:p>
        </w:tc>
      </w:tr>
    </w:tbl>
    <w:p w14:paraId="648258DF" w14:textId="77777777" w:rsidR="00E12CC8" w:rsidRPr="00244BA7" w:rsidRDefault="00E12CC8" w:rsidP="00E12CC8">
      <w:pPr>
        <w:pStyle w:val="TH"/>
        <w:rPr>
          <w:ins w:id="248" w:author="Nokia" w:date="2025-03-04T13:41:00Z" w16du:dateUtc="2025-03-04T12:41:00Z"/>
          <w:lang w:val="en-DK"/>
        </w:rPr>
      </w:pPr>
    </w:p>
    <w:p w14:paraId="779844DD" w14:textId="2F02FE09" w:rsidR="00E12CC8" w:rsidRDefault="00E12CC8" w:rsidP="00E12CC8">
      <w:pPr>
        <w:pStyle w:val="TH"/>
        <w:rPr>
          <w:ins w:id="249" w:author="Nokia" w:date="2025-03-04T13:41:00Z" w16du:dateUtc="2025-03-04T12:41:00Z"/>
          <w:lang w:val="en-US"/>
        </w:rPr>
      </w:pPr>
      <w:ins w:id="250" w:author="Nokia" w:date="2025-03-04T13:41:00Z" w16du:dateUtc="2025-03-04T12:41:00Z">
        <w:r>
          <w:rPr>
            <w:lang w:val="en-US"/>
          </w:rPr>
          <w:t xml:space="preserve">Table </w:t>
        </w:r>
      </w:ins>
      <w:ins w:id="251" w:author="Nokia" w:date="2025-03-11T12:08:00Z" w16du:dateUtc="2025-03-11T11:08:00Z">
        <w:r w:rsidR="003B6EFB">
          <w:rPr>
            <w:kern w:val="2"/>
            <w:lang w:val="en-US" w:eastAsia="zh-CN"/>
          </w:rPr>
          <w:t>6.x</w:t>
        </w:r>
      </w:ins>
      <w:ins w:id="252" w:author="Nokia" w:date="2025-03-04T13:41:00Z" w16du:dateUtc="2025-03-04T12:41: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E12CC8" w:rsidRPr="00DF63B1" w14:paraId="58B1416E" w14:textId="77777777" w:rsidTr="00A709E5">
        <w:trPr>
          <w:gridAfter w:val="1"/>
          <w:wAfter w:w="40" w:type="dxa"/>
          <w:trHeight w:val="240"/>
          <w:ins w:id="253" w:author="Nokia" w:date="2025-03-04T13:41: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6DB08" w14:textId="77777777" w:rsidR="00E12CC8" w:rsidRPr="00DF63B1" w:rsidRDefault="00E12CC8" w:rsidP="00A709E5">
            <w:pPr>
              <w:spacing w:after="0"/>
              <w:jc w:val="center"/>
              <w:rPr>
                <w:ins w:id="254" w:author="Nokia" w:date="2025-03-04T13:41:00Z" w16du:dateUtc="2025-03-04T12:41:00Z"/>
                <w:rFonts w:ascii="Arial" w:eastAsia="Times New Roman" w:hAnsi="Arial" w:cs="Arial"/>
                <w:b/>
                <w:bCs/>
                <w:color w:val="000000"/>
                <w:sz w:val="18"/>
                <w:szCs w:val="18"/>
                <w:lang w:val="en-DK" w:eastAsia="en-DK"/>
              </w:rPr>
            </w:pPr>
            <w:ins w:id="255" w:author="Nokia" w:date="2025-03-04T13:41:00Z" w16du:dateUtc="2025-03-04T12:41:00Z">
              <w:r w:rsidRPr="00DF63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5D8869" w14:textId="77777777" w:rsidR="00E12CC8" w:rsidRPr="00DF63B1" w:rsidRDefault="00E12CC8" w:rsidP="00A709E5">
            <w:pPr>
              <w:spacing w:after="0"/>
              <w:jc w:val="center"/>
              <w:rPr>
                <w:ins w:id="256" w:author="Nokia" w:date="2025-03-04T13:41:00Z" w16du:dateUtc="2025-03-04T12:41:00Z"/>
                <w:rFonts w:ascii="Arial" w:eastAsia="Times New Roman" w:hAnsi="Arial" w:cs="Arial"/>
                <w:b/>
                <w:bCs/>
                <w:color w:val="000000"/>
                <w:sz w:val="18"/>
                <w:szCs w:val="18"/>
                <w:lang w:val="en-DK" w:eastAsia="en-DK"/>
              </w:rPr>
            </w:pPr>
            <w:ins w:id="257"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47216C" w14:textId="77777777" w:rsidR="00E12CC8" w:rsidRPr="00DF63B1" w:rsidRDefault="00E12CC8" w:rsidP="00A709E5">
            <w:pPr>
              <w:spacing w:after="0"/>
              <w:jc w:val="center"/>
              <w:rPr>
                <w:ins w:id="258" w:author="Nokia" w:date="2025-03-04T13:41:00Z" w16du:dateUtc="2025-03-04T12:41:00Z"/>
                <w:rFonts w:ascii="Arial" w:eastAsia="Times New Roman" w:hAnsi="Arial" w:cs="Arial"/>
                <w:b/>
                <w:bCs/>
                <w:color w:val="000000"/>
                <w:sz w:val="18"/>
                <w:szCs w:val="18"/>
                <w:lang w:val="en-DK" w:eastAsia="en-DK"/>
              </w:rPr>
            </w:pPr>
            <w:ins w:id="259"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DA210D" w14:textId="77777777" w:rsidR="00E12CC8" w:rsidRPr="00DF63B1" w:rsidRDefault="00E12CC8" w:rsidP="00A709E5">
            <w:pPr>
              <w:spacing w:after="0"/>
              <w:jc w:val="center"/>
              <w:rPr>
                <w:ins w:id="260" w:author="Nokia" w:date="2025-03-04T13:41:00Z" w16du:dateUtc="2025-03-04T12:41:00Z"/>
                <w:rFonts w:ascii="Arial" w:eastAsia="Times New Roman" w:hAnsi="Arial" w:cs="Arial"/>
                <w:b/>
                <w:bCs/>
                <w:color w:val="000000"/>
                <w:sz w:val="18"/>
                <w:szCs w:val="18"/>
                <w:lang w:val="en-DK" w:eastAsia="en-DK"/>
              </w:rPr>
            </w:pPr>
            <w:ins w:id="261"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E32AA04" w14:textId="77777777" w:rsidR="00E12CC8" w:rsidRPr="00DF63B1" w:rsidRDefault="00E12CC8" w:rsidP="00A709E5">
            <w:pPr>
              <w:spacing w:after="0"/>
              <w:jc w:val="center"/>
              <w:rPr>
                <w:ins w:id="262" w:author="Nokia" w:date="2025-03-04T13:41:00Z" w16du:dateUtc="2025-03-04T12:41:00Z"/>
                <w:rFonts w:ascii="Arial" w:eastAsia="Times New Roman" w:hAnsi="Arial" w:cs="Arial"/>
                <w:b/>
                <w:bCs/>
                <w:color w:val="000000"/>
                <w:sz w:val="18"/>
                <w:szCs w:val="18"/>
                <w:lang w:val="en-DK" w:eastAsia="en-DK"/>
              </w:rPr>
            </w:pPr>
            <w:ins w:id="263" w:author="Nokia" w:date="2025-03-04T13:41:00Z" w16du:dateUtc="2025-03-04T12:41: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E12CC8" w:rsidRPr="00DF63B1" w14:paraId="2786C598" w14:textId="77777777" w:rsidTr="00A709E5">
        <w:trPr>
          <w:gridAfter w:val="1"/>
          <w:wAfter w:w="40" w:type="dxa"/>
          <w:trHeight w:val="240"/>
          <w:ins w:id="264"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7FAF8" w14:textId="77777777" w:rsidR="00E12CC8" w:rsidRPr="00DF63B1" w:rsidRDefault="00E12CC8" w:rsidP="00A709E5">
            <w:pPr>
              <w:spacing w:after="0"/>
              <w:rPr>
                <w:ins w:id="265" w:author="Nokia" w:date="2025-03-04T13:41:00Z" w16du:dateUtc="2025-03-04T12:41:00Z"/>
                <w:rFonts w:ascii="Arial" w:eastAsia="Times New Roman" w:hAnsi="Arial" w:cs="Arial"/>
                <w:color w:val="000000"/>
                <w:sz w:val="18"/>
                <w:szCs w:val="18"/>
                <w:lang w:val="en-DK" w:eastAsia="en-DK"/>
              </w:rPr>
            </w:pPr>
            <w:ins w:id="266" w:author="Nokia" w:date="2025-03-04T13:41:00Z" w16du:dateUtc="2025-03-04T12:41:00Z">
              <w:r w:rsidRPr="00DF63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FD3C60C" w14:textId="77777777" w:rsidR="00E12CC8" w:rsidRPr="00DF63B1" w:rsidRDefault="00E12CC8" w:rsidP="00A709E5">
            <w:pPr>
              <w:spacing w:after="0"/>
              <w:jc w:val="center"/>
              <w:rPr>
                <w:ins w:id="267" w:author="Nokia" w:date="2025-03-04T13:41:00Z" w16du:dateUtc="2025-03-04T12:41:00Z"/>
                <w:rFonts w:ascii="Arial" w:eastAsia="Times New Roman" w:hAnsi="Arial" w:cs="Arial"/>
                <w:color w:val="000000"/>
                <w:sz w:val="18"/>
                <w:szCs w:val="18"/>
                <w:lang w:val="en-DK" w:eastAsia="en-DK"/>
              </w:rPr>
            </w:pPr>
            <w:ins w:id="26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A619EEB" w14:textId="77777777" w:rsidR="00E12CC8" w:rsidRPr="00DF63B1" w:rsidRDefault="00E12CC8" w:rsidP="00A709E5">
            <w:pPr>
              <w:spacing w:after="0"/>
              <w:jc w:val="center"/>
              <w:rPr>
                <w:ins w:id="269" w:author="Nokia" w:date="2025-03-04T13:41:00Z" w16du:dateUtc="2025-03-04T12:41:00Z"/>
                <w:rFonts w:ascii="Arial" w:eastAsia="Times New Roman" w:hAnsi="Arial" w:cs="Arial"/>
                <w:color w:val="000000"/>
                <w:sz w:val="18"/>
                <w:szCs w:val="18"/>
                <w:lang w:val="en-DK" w:eastAsia="en-DK"/>
              </w:rPr>
            </w:pPr>
            <w:ins w:id="27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E1A47B4" w14:textId="77777777" w:rsidR="00E12CC8" w:rsidRPr="00DF63B1" w:rsidRDefault="00E12CC8" w:rsidP="00A709E5">
            <w:pPr>
              <w:spacing w:after="0"/>
              <w:jc w:val="center"/>
              <w:rPr>
                <w:ins w:id="271" w:author="Nokia" w:date="2025-03-04T13:41:00Z" w16du:dateUtc="2025-03-04T12:41:00Z"/>
                <w:rFonts w:ascii="Arial" w:eastAsia="Times New Roman" w:hAnsi="Arial" w:cs="Arial"/>
                <w:color w:val="000000"/>
                <w:sz w:val="18"/>
                <w:szCs w:val="18"/>
                <w:lang w:val="en-DK" w:eastAsia="en-DK"/>
              </w:rPr>
            </w:pPr>
            <w:ins w:id="272"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13DB648" w14:textId="77777777" w:rsidR="00E12CC8" w:rsidRPr="00DF63B1" w:rsidRDefault="00E12CC8" w:rsidP="00A709E5">
            <w:pPr>
              <w:spacing w:after="0"/>
              <w:jc w:val="center"/>
              <w:rPr>
                <w:ins w:id="273" w:author="Nokia" w:date="2025-03-04T13:41:00Z" w16du:dateUtc="2025-03-04T12:41:00Z"/>
                <w:rFonts w:ascii="Arial" w:eastAsia="Times New Roman" w:hAnsi="Arial" w:cs="Arial"/>
                <w:color w:val="000000"/>
                <w:sz w:val="18"/>
                <w:szCs w:val="18"/>
                <w:lang w:val="en-DK" w:eastAsia="en-DK"/>
              </w:rPr>
            </w:pPr>
            <w:ins w:id="27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2F18A78" w14:textId="77777777" w:rsidTr="00A709E5">
        <w:trPr>
          <w:gridAfter w:val="1"/>
          <w:wAfter w:w="40" w:type="dxa"/>
          <w:trHeight w:val="240"/>
          <w:ins w:id="27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8571F19" w14:textId="77777777" w:rsidR="00E12CC8" w:rsidRPr="00DF63B1" w:rsidRDefault="00E12CC8" w:rsidP="00A709E5">
            <w:pPr>
              <w:spacing w:after="0"/>
              <w:rPr>
                <w:ins w:id="276" w:author="Nokia" w:date="2025-03-04T13:41:00Z" w16du:dateUtc="2025-03-04T12:41:00Z"/>
                <w:rFonts w:ascii="Arial" w:eastAsia="Times New Roman" w:hAnsi="Arial" w:cs="Arial"/>
                <w:color w:val="000000"/>
                <w:sz w:val="18"/>
                <w:szCs w:val="18"/>
                <w:lang w:val="en-DK" w:eastAsia="en-DK"/>
              </w:rPr>
            </w:pPr>
            <w:ins w:id="27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50FBD7" w14:textId="77777777" w:rsidR="00E12CC8" w:rsidRPr="00DF63B1" w:rsidRDefault="00E12CC8" w:rsidP="00A709E5">
            <w:pPr>
              <w:spacing w:after="0"/>
              <w:jc w:val="center"/>
              <w:rPr>
                <w:ins w:id="278" w:author="Nokia" w:date="2025-03-04T13:41:00Z" w16du:dateUtc="2025-03-04T12:41:00Z"/>
                <w:rFonts w:ascii="Arial" w:eastAsia="Times New Roman" w:hAnsi="Arial" w:cs="Arial"/>
                <w:color w:val="000000"/>
                <w:sz w:val="16"/>
                <w:szCs w:val="16"/>
                <w:lang w:val="en-DK" w:eastAsia="en-DK"/>
              </w:rPr>
            </w:pPr>
            <w:ins w:id="279" w:author="Nokia" w:date="2025-03-04T13:41:00Z" w16du:dateUtc="2025-03-04T12:41:00Z">
              <w:r w:rsidRPr="00DF63B1">
                <w:rPr>
                  <w:rFonts w:ascii="Arial" w:eastAsia="Times New Roman" w:hAnsi="Arial" w:cs="Arial"/>
                  <w:color w:val="000000"/>
                  <w:sz w:val="16"/>
                  <w:szCs w:val="16"/>
                  <w:lang w:val="en-DK" w:eastAsia="en-DK"/>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DA4763" w14:textId="77777777" w:rsidR="00E12CC8" w:rsidRPr="00DF63B1" w:rsidRDefault="00E12CC8" w:rsidP="00A709E5">
            <w:pPr>
              <w:spacing w:after="0"/>
              <w:jc w:val="center"/>
              <w:rPr>
                <w:ins w:id="280" w:author="Nokia" w:date="2025-03-04T13:41:00Z" w16du:dateUtc="2025-03-04T12:41:00Z"/>
                <w:rFonts w:ascii="Arial" w:eastAsia="Times New Roman" w:hAnsi="Arial" w:cs="Arial"/>
                <w:color w:val="000000"/>
                <w:sz w:val="16"/>
                <w:szCs w:val="16"/>
                <w:lang w:val="en-DK" w:eastAsia="en-DK"/>
              </w:rPr>
            </w:pPr>
            <w:ins w:id="281" w:author="Nokia" w:date="2025-03-04T13:41:00Z" w16du:dateUtc="2025-03-04T12:41:00Z">
              <w:r w:rsidRPr="00DF63B1">
                <w:rPr>
                  <w:rFonts w:ascii="Arial" w:eastAsia="Times New Roman" w:hAnsi="Arial" w:cs="Arial"/>
                  <w:color w:val="000000"/>
                  <w:sz w:val="16"/>
                  <w:szCs w:val="16"/>
                  <w:lang w:val="en-DK" w:eastAsia="en-DK"/>
                </w:rPr>
                <w:t>3273 - 3368</w:t>
              </w:r>
            </w:ins>
          </w:p>
        </w:tc>
      </w:tr>
      <w:tr w:rsidR="00E12CC8" w:rsidRPr="00DF63B1" w14:paraId="4C09B81B" w14:textId="77777777" w:rsidTr="00A709E5">
        <w:trPr>
          <w:gridAfter w:val="1"/>
          <w:wAfter w:w="40" w:type="dxa"/>
          <w:trHeight w:val="240"/>
          <w:ins w:id="28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59C77C" w14:textId="77777777" w:rsidR="00E12CC8" w:rsidRPr="00DF63B1" w:rsidRDefault="00E12CC8" w:rsidP="00A709E5">
            <w:pPr>
              <w:spacing w:after="0"/>
              <w:rPr>
                <w:ins w:id="283" w:author="Nokia" w:date="2025-03-04T13:41:00Z" w16du:dateUtc="2025-03-04T12:41:00Z"/>
                <w:rFonts w:ascii="Arial" w:eastAsia="Times New Roman" w:hAnsi="Arial" w:cs="Arial"/>
                <w:color w:val="000000"/>
                <w:sz w:val="18"/>
                <w:szCs w:val="18"/>
                <w:lang w:val="en-DK" w:eastAsia="en-DK"/>
              </w:rPr>
            </w:pPr>
            <w:ins w:id="284"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A4681C5" w14:textId="77777777" w:rsidR="00E12CC8" w:rsidRPr="00DF63B1" w:rsidRDefault="00E12CC8" w:rsidP="00A709E5">
            <w:pPr>
              <w:spacing w:after="0"/>
              <w:jc w:val="center"/>
              <w:rPr>
                <w:ins w:id="285" w:author="Nokia" w:date="2025-03-04T13:41:00Z" w16du:dateUtc="2025-03-04T12:41:00Z"/>
                <w:rFonts w:ascii="Arial" w:eastAsia="Times New Roman" w:hAnsi="Arial" w:cs="Arial"/>
                <w:color w:val="000000"/>
                <w:sz w:val="18"/>
                <w:szCs w:val="18"/>
                <w:lang w:val="en-DK" w:eastAsia="en-DK"/>
              </w:rPr>
            </w:pPr>
            <w:ins w:id="28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DED22FF" w14:textId="77777777" w:rsidR="00E12CC8" w:rsidRPr="00DF63B1" w:rsidRDefault="00E12CC8" w:rsidP="00A709E5">
            <w:pPr>
              <w:spacing w:after="0"/>
              <w:jc w:val="center"/>
              <w:rPr>
                <w:ins w:id="287" w:author="Nokia" w:date="2025-03-04T13:41:00Z" w16du:dateUtc="2025-03-04T12:41:00Z"/>
                <w:rFonts w:ascii="Arial" w:eastAsia="Times New Roman" w:hAnsi="Arial" w:cs="Arial"/>
                <w:color w:val="000000"/>
                <w:sz w:val="18"/>
                <w:szCs w:val="18"/>
                <w:lang w:val="en-DK" w:eastAsia="en-DK"/>
              </w:rPr>
            </w:pPr>
            <w:ins w:id="28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D646352" w14:textId="77777777" w:rsidR="00E12CC8" w:rsidRPr="00DF63B1" w:rsidRDefault="00E12CC8" w:rsidP="00A709E5">
            <w:pPr>
              <w:spacing w:after="0"/>
              <w:jc w:val="center"/>
              <w:rPr>
                <w:ins w:id="289" w:author="Nokia" w:date="2025-03-04T13:41:00Z" w16du:dateUtc="2025-03-04T12:41:00Z"/>
                <w:rFonts w:ascii="Arial" w:eastAsia="Times New Roman" w:hAnsi="Arial" w:cs="Arial"/>
                <w:color w:val="000000"/>
                <w:sz w:val="18"/>
                <w:szCs w:val="18"/>
                <w:lang w:val="en-DK" w:eastAsia="en-DK"/>
              </w:rPr>
            </w:pPr>
            <w:ins w:id="29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F431857" w14:textId="77777777" w:rsidR="00E12CC8" w:rsidRPr="00DF63B1" w:rsidRDefault="00E12CC8" w:rsidP="00A709E5">
            <w:pPr>
              <w:spacing w:after="0"/>
              <w:jc w:val="center"/>
              <w:rPr>
                <w:ins w:id="291" w:author="Nokia" w:date="2025-03-04T13:41:00Z" w16du:dateUtc="2025-03-04T12:41:00Z"/>
                <w:rFonts w:ascii="Arial" w:eastAsia="Times New Roman" w:hAnsi="Arial" w:cs="Arial"/>
                <w:color w:val="000000"/>
                <w:sz w:val="18"/>
                <w:szCs w:val="18"/>
                <w:lang w:val="en-DK" w:eastAsia="en-DK"/>
              </w:rPr>
            </w:pPr>
            <w:ins w:id="29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1EF0783" w14:textId="77777777" w:rsidTr="00A709E5">
        <w:trPr>
          <w:gridAfter w:val="1"/>
          <w:wAfter w:w="40" w:type="dxa"/>
          <w:trHeight w:val="240"/>
          <w:ins w:id="293"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E8B4A8" w14:textId="77777777" w:rsidR="00E12CC8" w:rsidRPr="00DF63B1" w:rsidRDefault="00E12CC8" w:rsidP="00A709E5">
            <w:pPr>
              <w:spacing w:after="0"/>
              <w:rPr>
                <w:ins w:id="294" w:author="Nokia" w:date="2025-03-04T13:41:00Z" w16du:dateUtc="2025-03-04T12:41:00Z"/>
                <w:rFonts w:ascii="Arial" w:eastAsia="Times New Roman" w:hAnsi="Arial" w:cs="Arial"/>
                <w:color w:val="000000"/>
                <w:sz w:val="18"/>
                <w:szCs w:val="18"/>
                <w:lang w:val="en-DK" w:eastAsia="en-DK"/>
              </w:rPr>
            </w:pPr>
            <w:ins w:id="295"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676A80" w14:textId="77777777" w:rsidR="00E12CC8" w:rsidRPr="00DF63B1" w:rsidRDefault="00E12CC8" w:rsidP="00A709E5">
            <w:pPr>
              <w:spacing w:after="0"/>
              <w:jc w:val="center"/>
              <w:rPr>
                <w:ins w:id="296" w:author="Nokia" w:date="2025-03-04T13:41:00Z" w16du:dateUtc="2025-03-04T12:41:00Z"/>
                <w:rFonts w:ascii="Arial" w:eastAsia="Times New Roman" w:hAnsi="Arial" w:cs="Arial"/>
                <w:color w:val="000000"/>
                <w:sz w:val="16"/>
                <w:szCs w:val="16"/>
                <w:lang w:val="en-DK" w:eastAsia="en-DK"/>
              </w:rPr>
            </w:pPr>
            <w:ins w:id="297" w:author="Nokia" w:date="2025-03-04T13:41:00Z" w16du:dateUtc="2025-03-04T12:41:00Z">
              <w:r w:rsidRPr="00DF63B1">
                <w:rPr>
                  <w:rFonts w:ascii="Arial" w:eastAsia="Times New Roman" w:hAnsi="Arial" w:cs="Arial"/>
                  <w:color w:val="000000"/>
                  <w:sz w:val="16"/>
                  <w:szCs w:val="16"/>
                  <w:lang w:val="en-DK" w:eastAsia="en-DK"/>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D5F55" w14:textId="77777777" w:rsidR="00E12CC8" w:rsidRPr="00DF63B1" w:rsidRDefault="00E12CC8" w:rsidP="00A709E5">
            <w:pPr>
              <w:spacing w:after="0"/>
              <w:jc w:val="center"/>
              <w:rPr>
                <w:ins w:id="298" w:author="Nokia" w:date="2025-03-04T13:41:00Z" w16du:dateUtc="2025-03-04T12:41:00Z"/>
                <w:rFonts w:ascii="Arial" w:eastAsia="Times New Roman" w:hAnsi="Arial" w:cs="Arial"/>
                <w:color w:val="000000"/>
                <w:sz w:val="16"/>
                <w:szCs w:val="16"/>
                <w:lang w:val="en-DK" w:eastAsia="en-DK"/>
              </w:rPr>
            </w:pPr>
            <w:ins w:id="299" w:author="Nokia" w:date="2025-03-04T13:41:00Z" w16du:dateUtc="2025-03-04T12:41:00Z">
              <w:r w:rsidRPr="00DF63B1">
                <w:rPr>
                  <w:rFonts w:ascii="Arial" w:eastAsia="Times New Roman" w:hAnsi="Arial" w:cs="Arial"/>
                  <w:color w:val="000000"/>
                  <w:sz w:val="16"/>
                  <w:szCs w:val="16"/>
                  <w:lang w:val="en-DK" w:eastAsia="en-DK"/>
                </w:rPr>
                <w:t>4392 - 4537</w:t>
              </w:r>
            </w:ins>
          </w:p>
        </w:tc>
      </w:tr>
      <w:tr w:rsidR="00E12CC8" w:rsidRPr="00DF63B1" w14:paraId="58F7A5AE" w14:textId="77777777" w:rsidTr="00A709E5">
        <w:trPr>
          <w:gridAfter w:val="1"/>
          <w:wAfter w:w="40" w:type="dxa"/>
          <w:trHeight w:val="240"/>
          <w:ins w:id="300"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9FFF8F2" w14:textId="77777777" w:rsidR="00E12CC8" w:rsidRPr="00DF63B1" w:rsidRDefault="00E12CC8" w:rsidP="00A709E5">
            <w:pPr>
              <w:spacing w:after="0"/>
              <w:rPr>
                <w:ins w:id="301" w:author="Nokia" w:date="2025-03-04T13:41:00Z" w16du:dateUtc="2025-03-04T12:41:00Z"/>
                <w:rFonts w:ascii="Arial" w:eastAsia="Times New Roman" w:hAnsi="Arial" w:cs="Arial"/>
                <w:color w:val="000000"/>
                <w:sz w:val="18"/>
                <w:szCs w:val="18"/>
                <w:lang w:val="en-DK" w:eastAsia="en-DK"/>
              </w:rPr>
            </w:pPr>
            <w:ins w:id="302" w:author="Nokia" w:date="2025-03-04T13:41:00Z" w16du:dateUtc="2025-03-04T12:41: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BFE12EA" w14:textId="77777777" w:rsidR="00E12CC8" w:rsidRPr="00DF63B1" w:rsidRDefault="00E12CC8" w:rsidP="00A709E5">
            <w:pPr>
              <w:spacing w:after="0"/>
              <w:jc w:val="center"/>
              <w:rPr>
                <w:ins w:id="303" w:author="Nokia" w:date="2025-03-04T13:41:00Z" w16du:dateUtc="2025-03-04T12:41:00Z"/>
                <w:rFonts w:ascii="Arial" w:eastAsia="Times New Roman" w:hAnsi="Arial" w:cs="Arial"/>
                <w:color w:val="000000"/>
                <w:sz w:val="18"/>
                <w:szCs w:val="18"/>
                <w:lang w:val="en-DK" w:eastAsia="en-DK"/>
              </w:rPr>
            </w:pPr>
            <w:ins w:id="304"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285AEC" w14:textId="77777777" w:rsidR="00E12CC8" w:rsidRPr="00DF63B1" w:rsidRDefault="00E12CC8" w:rsidP="00A709E5">
            <w:pPr>
              <w:spacing w:after="0"/>
              <w:jc w:val="center"/>
              <w:rPr>
                <w:ins w:id="305" w:author="Nokia" w:date="2025-03-04T13:41:00Z" w16du:dateUtc="2025-03-04T12:41:00Z"/>
                <w:rFonts w:ascii="Arial" w:eastAsia="Times New Roman" w:hAnsi="Arial" w:cs="Arial"/>
                <w:color w:val="000000"/>
                <w:sz w:val="18"/>
                <w:szCs w:val="18"/>
                <w:lang w:val="en-DK" w:eastAsia="en-DK"/>
              </w:rPr>
            </w:pPr>
            <w:ins w:id="30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034E741" w14:textId="77777777" w:rsidR="00E12CC8" w:rsidRPr="00DF63B1" w:rsidRDefault="00E12CC8" w:rsidP="00A709E5">
            <w:pPr>
              <w:spacing w:after="0"/>
              <w:jc w:val="center"/>
              <w:rPr>
                <w:ins w:id="307" w:author="Nokia" w:date="2025-03-04T13:41:00Z" w16du:dateUtc="2025-03-04T12:41:00Z"/>
                <w:rFonts w:ascii="Arial" w:eastAsia="Times New Roman" w:hAnsi="Arial" w:cs="Arial"/>
                <w:color w:val="000000"/>
                <w:sz w:val="18"/>
                <w:szCs w:val="18"/>
                <w:lang w:val="en-DK" w:eastAsia="en-DK"/>
              </w:rPr>
            </w:pPr>
            <w:ins w:id="30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8986216" w14:textId="77777777" w:rsidR="00E12CC8" w:rsidRPr="00DF63B1" w:rsidRDefault="00E12CC8" w:rsidP="00A709E5">
            <w:pPr>
              <w:spacing w:after="0"/>
              <w:jc w:val="center"/>
              <w:rPr>
                <w:ins w:id="309" w:author="Nokia" w:date="2025-03-04T13:41:00Z" w16du:dateUtc="2025-03-04T12:41:00Z"/>
                <w:rFonts w:ascii="Arial" w:eastAsia="Times New Roman" w:hAnsi="Arial" w:cs="Arial"/>
                <w:color w:val="000000"/>
                <w:sz w:val="18"/>
                <w:szCs w:val="18"/>
                <w:lang w:val="en-DK" w:eastAsia="en-DK"/>
              </w:rPr>
            </w:pPr>
            <w:ins w:id="31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44193802" w14:textId="77777777" w:rsidTr="00A709E5">
        <w:trPr>
          <w:gridAfter w:val="1"/>
          <w:wAfter w:w="40" w:type="dxa"/>
          <w:trHeight w:val="240"/>
          <w:ins w:id="31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9BFB90" w14:textId="77777777" w:rsidR="00E12CC8" w:rsidRPr="00DF63B1" w:rsidRDefault="00E12CC8" w:rsidP="00A709E5">
            <w:pPr>
              <w:spacing w:after="0"/>
              <w:rPr>
                <w:ins w:id="312" w:author="Nokia" w:date="2025-03-04T13:41:00Z" w16du:dateUtc="2025-03-04T12:41:00Z"/>
                <w:rFonts w:ascii="Arial" w:eastAsia="Times New Roman" w:hAnsi="Arial" w:cs="Arial"/>
                <w:color w:val="000000"/>
                <w:sz w:val="18"/>
                <w:szCs w:val="18"/>
                <w:lang w:val="en-DK" w:eastAsia="en-DK"/>
              </w:rPr>
            </w:pPr>
            <w:ins w:id="313"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0E9B6E" w14:textId="77777777" w:rsidR="00E12CC8" w:rsidRPr="00DF63B1" w:rsidRDefault="00E12CC8" w:rsidP="00A709E5">
            <w:pPr>
              <w:spacing w:after="0"/>
              <w:jc w:val="center"/>
              <w:rPr>
                <w:ins w:id="314" w:author="Nokia" w:date="2025-03-04T13:41:00Z" w16du:dateUtc="2025-03-04T12:41:00Z"/>
                <w:rFonts w:ascii="Arial" w:eastAsia="Times New Roman" w:hAnsi="Arial" w:cs="Arial"/>
                <w:color w:val="000000"/>
                <w:sz w:val="16"/>
                <w:szCs w:val="16"/>
                <w:lang w:val="en-DK" w:eastAsia="en-DK"/>
              </w:rPr>
            </w:pPr>
            <w:ins w:id="315" w:author="Nokia" w:date="2025-03-04T13:41:00Z" w16du:dateUtc="2025-03-04T12:41:00Z">
              <w:r w:rsidRPr="00DF63B1">
                <w:rPr>
                  <w:rFonts w:ascii="Arial" w:eastAsia="Times New Roman" w:hAnsi="Arial" w:cs="Arial"/>
                  <w:color w:val="000000"/>
                  <w:sz w:val="16"/>
                  <w:szCs w:val="16"/>
                  <w:lang w:val="en-DK" w:eastAsia="en-DK"/>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6D95D0" w14:textId="77777777" w:rsidR="00E12CC8" w:rsidRPr="00DF63B1" w:rsidRDefault="00E12CC8" w:rsidP="00A709E5">
            <w:pPr>
              <w:spacing w:after="0"/>
              <w:jc w:val="center"/>
              <w:rPr>
                <w:ins w:id="316" w:author="Nokia" w:date="2025-03-04T13:41:00Z" w16du:dateUtc="2025-03-04T12:41:00Z"/>
                <w:rFonts w:ascii="Arial" w:eastAsia="Times New Roman" w:hAnsi="Arial" w:cs="Arial"/>
                <w:color w:val="000000"/>
                <w:sz w:val="16"/>
                <w:szCs w:val="16"/>
                <w:lang w:val="en-DK" w:eastAsia="en-DK"/>
              </w:rPr>
            </w:pPr>
            <w:ins w:id="317" w:author="Nokia" w:date="2025-03-04T13:41:00Z" w16du:dateUtc="2025-03-04T12:41:00Z">
              <w:r w:rsidRPr="00DF63B1">
                <w:rPr>
                  <w:rFonts w:ascii="Arial" w:eastAsia="Times New Roman" w:hAnsi="Arial" w:cs="Arial"/>
                  <w:color w:val="000000"/>
                  <w:sz w:val="16"/>
                  <w:szCs w:val="16"/>
                  <w:lang w:val="en-DK" w:eastAsia="en-DK"/>
                </w:rPr>
                <w:t>5843 - 5988</w:t>
              </w:r>
            </w:ins>
          </w:p>
        </w:tc>
      </w:tr>
      <w:tr w:rsidR="00E12CC8" w:rsidRPr="00DF63B1" w14:paraId="450ADC9A" w14:textId="77777777" w:rsidTr="00A709E5">
        <w:trPr>
          <w:gridAfter w:val="1"/>
          <w:wAfter w:w="40" w:type="dxa"/>
          <w:trHeight w:val="240"/>
          <w:ins w:id="31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8690B3" w14:textId="77777777" w:rsidR="00E12CC8" w:rsidRPr="00DF63B1" w:rsidRDefault="00E12CC8" w:rsidP="00A709E5">
            <w:pPr>
              <w:spacing w:after="0"/>
              <w:rPr>
                <w:ins w:id="319" w:author="Nokia" w:date="2025-03-04T13:41:00Z" w16du:dateUtc="2025-03-04T12:41:00Z"/>
                <w:rFonts w:ascii="Arial" w:eastAsia="Times New Roman" w:hAnsi="Arial" w:cs="Arial"/>
                <w:color w:val="000000"/>
                <w:sz w:val="18"/>
                <w:szCs w:val="18"/>
                <w:lang w:val="en-DK" w:eastAsia="en-DK"/>
              </w:rPr>
            </w:pPr>
            <w:ins w:id="320"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369F30D" w14:textId="77777777" w:rsidR="00E12CC8" w:rsidRPr="00DF63B1" w:rsidRDefault="00E12CC8" w:rsidP="00A709E5">
            <w:pPr>
              <w:spacing w:after="0"/>
              <w:jc w:val="center"/>
              <w:rPr>
                <w:ins w:id="321" w:author="Nokia" w:date="2025-03-04T13:41:00Z" w16du:dateUtc="2025-03-04T12:41:00Z"/>
                <w:rFonts w:ascii="Arial" w:eastAsia="Times New Roman" w:hAnsi="Arial" w:cs="Arial"/>
                <w:color w:val="000000"/>
                <w:sz w:val="18"/>
                <w:szCs w:val="18"/>
                <w:lang w:val="en-DK" w:eastAsia="en-DK"/>
              </w:rPr>
            </w:pPr>
            <w:ins w:id="322"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29E1343" w14:textId="77777777" w:rsidR="00E12CC8" w:rsidRPr="00DF63B1" w:rsidRDefault="00E12CC8" w:rsidP="00A709E5">
            <w:pPr>
              <w:spacing w:after="0"/>
              <w:jc w:val="center"/>
              <w:rPr>
                <w:ins w:id="323" w:author="Nokia" w:date="2025-03-04T13:41:00Z" w16du:dateUtc="2025-03-04T12:41:00Z"/>
                <w:rFonts w:ascii="Arial" w:eastAsia="Times New Roman" w:hAnsi="Arial" w:cs="Arial"/>
                <w:color w:val="000000"/>
                <w:sz w:val="18"/>
                <w:szCs w:val="18"/>
                <w:lang w:val="en-DK" w:eastAsia="en-DK"/>
              </w:rPr>
            </w:pPr>
            <w:ins w:id="324"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555CD81" w14:textId="77777777" w:rsidR="00E12CC8" w:rsidRPr="00DF63B1" w:rsidRDefault="00E12CC8" w:rsidP="00A709E5">
            <w:pPr>
              <w:spacing w:after="0"/>
              <w:jc w:val="center"/>
              <w:rPr>
                <w:ins w:id="325" w:author="Nokia" w:date="2025-03-04T13:41:00Z" w16du:dateUtc="2025-03-04T12:41:00Z"/>
                <w:rFonts w:ascii="Arial" w:eastAsia="Times New Roman" w:hAnsi="Arial" w:cs="Arial"/>
                <w:color w:val="000000"/>
                <w:sz w:val="18"/>
                <w:szCs w:val="18"/>
                <w:lang w:val="en-DK" w:eastAsia="en-DK"/>
              </w:rPr>
            </w:pPr>
            <w:ins w:id="326"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7B99160" w14:textId="77777777" w:rsidR="00E12CC8" w:rsidRPr="00DF63B1" w:rsidRDefault="00E12CC8" w:rsidP="00A709E5">
            <w:pPr>
              <w:spacing w:after="0"/>
              <w:jc w:val="center"/>
              <w:rPr>
                <w:ins w:id="327" w:author="Nokia" w:date="2025-03-04T13:41:00Z" w16du:dateUtc="2025-03-04T12:41:00Z"/>
                <w:rFonts w:ascii="Arial" w:eastAsia="Times New Roman" w:hAnsi="Arial" w:cs="Arial"/>
                <w:color w:val="000000"/>
                <w:sz w:val="18"/>
                <w:szCs w:val="18"/>
                <w:lang w:val="en-DK" w:eastAsia="en-DK"/>
              </w:rPr>
            </w:pPr>
            <w:ins w:id="328"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14B28487" w14:textId="77777777" w:rsidTr="00A709E5">
        <w:trPr>
          <w:gridAfter w:val="1"/>
          <w:wAfter w:w="40" w:type="dxa"/>
          <w:trHeight w:val="240"/>
          <w:ins w:id="32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DD9C9" w14:textId="77777777" w:rsidR="00E12CC8" w:rsidRPr="00DF63B1" w:rsidRDefault="00E12CC8" w:rsidP="00A709E5">
            <w:pPr>
              <w:spacing w:after="0"/>
              <w:rPr>
                <w:ins w:id="330" w:author="Nokia" w:date="2025-03-04T13:41:00Z" w16du:dateUtc="2025-03-04T12:41:00Z"/>
                <w:rFonts w:ascii="Arial" w:eastAsia="Times New Roman" w:hAnsi="Arial" w:cs="Arial"/>
                <w:color w:val="000000"/>
                <w:sz w:val="18"/>
                <w:szCs w:val="18"/>
                <w:lang w:val="en-DK" w:eastAsia="en-DK"/>
              </w:rPr>
            </w:pPr>
            <w:ins w:id="33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A58C5B1" w14:textId="77777777" w:rsidR="00E12CC8" w:rsidRPr="00DF63B1" w:rsidRDefault="00E12CC8" w:rsidP="00A709E5">
            <w:pPr>
              <w:spacing w:after="0"/>
              <w:jc w:val="center"/>
              <w:rPr>
                <w:ins w:id="332" w:author="Nokia" w:date="2025-03-04T13:41:00Z" w16du:dateUtc="2025-03-04T12:41:00Z"/>
                <w:rFonts w:ascii="Arial" w:eastAsia="Times New Roman" w:hAnsi="Arial" w:cs="Arial"/>
                <w:color w:val="000000"/>
                <w:sz w:val="16"/>
                <w:szCs w:val="16"/>
                <w:lang w:val="en-DK" w:eastAsia="en-DK"/>
              </w:rPr>
            </w:pPr>
            <w:ins w:id="333" w:author="Nokia" w:date="2025-03-04T13:41:00Z" w16du:dateUtc="2025-03-04T12:41:00Z">
              <w:r w:rsidRPr="00DF63B1">
                <w:rPr>
                  <w:rFonts w:ascii="Arial" w:eastAsia="Times New Roman" w:hAnsi="Arial" w:cs="Arial"/>
                  <w:color w:val="000000"/>
                  <w:sz w:val="16"/>
                  <w:szCs w:val="16"/>
                  <w:lang w:val="en-DK" w:eastAsia="en-DK"/>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A4F0B1" w14:textId="77777777" w:rsidR="00E12CC8" w:rsidRPr="00DF63B1" w:rsidRDefault="00E12CC8" w:rsidP="00A709E5">
            <w:pPr>
              <w:spacing w:after="0"/>
              <w:jc w:val="center"/>
              <w:rPr>
                <w:ins w:id="334" w:author="Nokia" w:date="2025-03-04T13:41:00Z" w16du:dateUtc="2025-03-04T12:41:00Z"/>
                <w:rFonts w:ascii="Arial" w:eastAsia="Times New Roman" w:hAnsi="Arial" w:cs="Arial"/>
                <w:color w:val="000000"/>
                <w:sz w:val="16"/>
                <w:szCs w:val="16"/>
                <w:lang w:val="en-DK" w:eastAsia="en-DK"/>
              </w:rPr>
            </w:pPr>
            <w:ins w:id="335" w:author="Nokia" w:date="2025-03-04T13:41:00Z" w16du:dateUtc="2025-03-04T12:41:00Z">
              <w:r w:rsidRPr="00DF63B1">
                <w:rPr>
                  <w:rFonts w:ascii="Arial" w:eastAsia="Times New Roman" w:hAnsi="Arial" w:cs="Arial"/>
                  <w:color w:val="000000"/>
                  <w:sz w:val="16"/>
                  <w:szCs w:val="16"/>
                  <w:lang w:val="en-DK" w:eastAsia="en-DK"/>
                </w:rPr>
                <w:t>6962 - 7157</w:t>
              </w:r>
            </w:ins>
          </w:p>
        </w:tc>
      </w:tr>
      <w:tr w:rsidR="00E12CC8" w:rsidRPr="00DF63B1" w14:paraId="6F1353D5" w14:textId="77777777" w:rsidTr="00A709E5">
        <w:trPr>
          <w:gridAfter w:val="1"/>
          <w:wAfter w:w="40" w:type="dxa"/>
          <w:trHeight w:val="240"/>
          <w:ins w:id="336"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92FACC" w14:textId="77777777" w:rsidR="00E12CC8" w:rsidRPr="00DF63B1" w:rsidRDefault="00E12CC8" w:rsidP="00A709E5">
            <w:pPr>
              <w:spacing w:after="0"/>
              <w:rPr>
                <w:ins w:id="337" w:author="Nokia" w:date="2025-03-04T13:41:00Z" w16du:dateUtc="2025-03-04T12:41:00Z"/>
                <w:rFonts w:ascii="Arial" w:eastAsia="Times New Roman" w:hAnsi="Arial" w:cs="Arial"/>
                <w:color w:val="000000"/>
                <w:sz w:val="18"/>
                <w:szCs w:val="18"/>
                <w:lang w:val="en-DK" w:eastAsia="en-DK"/>
              </w:rPr>
            </w:pPr>
            <w:ins w:id="338"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4AC3016" w14:textId="77777777" w:rsidR="00E12CC8" w:rsidRPr="00DF63B1" w:rsidRDefault="00E12CC8" w:rsidP="00A709E5">
            <w:pPr>
              <w:spacing w:after="0"/>
              <w:jc w:val="center"/>
              <w:rPr>
                <w:ins w:id="339" w:author="Nokia" w:date="2025-03-04T13:41:00Z" w16du:dateUtc="2025-03-04T12:41:00Z"/>
                <w:rFonts w:ascii="Arial" w:eastAsia="Times New Roman" w:hAnsi="Arial" w:cs="Arial"/>
                <w:color w:val="000000"/>
                <w:sz w:val="18"/>
                <w:szCs w:val="18"/>
                <w:lang w:val="en-DK" w:eastAsia="en-DK"/>
              </w:rPr>
            </w:pPr>
            <w:ins w:id="34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CBD9CE0" w14:textId="77777777" w:rsidR="00E12CC8" w:rsidRPr="00DF63B1" w:rsidRDefault="00E12CC8" w:rsidP="00A709E5">
            <w:pPr>
              <w:spacing w:after="0"/>
              <w:jc w:val="center"/>
              <w:rPr>
                <w:ins w:id="341" w:author="Nokia" w:date="2025-03-04T13:41:00Z" w16du:dateUtc="2025-03-04T12:41:00Z"/>
                <w:rFonts w:ascii="Arial" w:eastAsia="Times New Roman" w:hAnsi="Arial" w:cs="Arial"/>
                <w:color w:val="000000"/>
                <w:sz w:val="18"/>
                <w:szCs w:val="18"/>
                <w:lang w:val="en-DK" w:eastAsia="en-DK"/>
              </w:rPr>
            </w:pPr>
            <w:ins w:id="34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811E5" w14:textId="77777777" w:rsidR="00E12CC8" w:rsidRPr="00DF63B1" w:rsidRDefault="00E12CC8" w:rsidP="00A709E5">
            <w:pPr>
              <w:spacing w:after="0"/>
              <w:jc w:val="center"/>
              <w:rPr>
                <w:ins w:id="343" w:author="Nokia" w:date="2025-03-04T13:41:00Z" w16du:dateUtc="2025-03-04T12:41:00Z"/>
                <w:rFonts w:ascii="Arial" w:eastAsia="Times New Roman" w:hAnsi="Arial" w:cs="Arial"/>
                <w:color w:val="000000"/>
                <w:sz w:val="18"/>
                <w:szCs w:val="18"/>
                <w:lang w:val="en-DK" w:eastAsia="en-DK"/>
              </w:rPr>
            </w:pPr>
            <w:ins w:id="344"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45E81C59" w14:textId="77777777" w:rsidTr="00A709E5">
        <w:trPr>
          <w:gridAfter w:val="1"/>
          <w:wAfter w:w="40" w:type="dxa"/>
          <w:trHeight w:val="240"/>
          <w:ins w:id="34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403D2" w14:textId="77777777" w:rsidR="00E12CC8" w:rsidRPr="00DF63B1" w:rsidRDefault="00E12CC8" w:rsidP="00A709E5">
            <w:pPr>
              <w:spacing w:after="0"/>
              <w:rPr>
                <w:ins w:id="346" w:author="Nokia" w:date="2025-03-04T13:41:00Z" w16du:dateUtc="2025-03-04T12:41:00Z"/>
                <w:rFonts w:ascii="Arial" w:eastAsia="Times New Roman" w:hAnsi="Arial" w:cs="Arial"/>
                <w:color w:val="000000"/>
                <w:sz w:val="18"/>
                <w:szCs w:val="18"/>
                <w:lang w:val="en-DK" w:eastAsia="en-DK"/>
              </w:rPr>
            </w:pPr>
            <w:ins w:id="34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696E" w14:textId="77777777" w:rsidR="00E12CC8" w:rsidRPr="00DF63B1" w:rsidRDefault="00E12CC8" w:rsidP="00A709E5">
            <w:pPr>
              <w:spacing w:after="0"/>
              <w:jc w:val="center"/>
              <w:rPr>
                <w:ins w:id="348" w:author="Nokia" w:date="2025-03-04T13:41:00Z" w16du:dateUtc="2025-03-04T12:41:00Z"/>
                <w:rFonts w:ascii="Arial" w:eastAsia="Times New Roman" w:hAnsi="Arial" w:cs="Arial"/>
                <w:color w:val="000000"/>
                <w:sz w:val="16"/>
                <w:szCs w:val="16"/>
                <w:lang w:val="en-DK" w:eastAsia="en-DK"/>
              </w:rPr>
            </w:pPr>
            <w:ins w:id="349" w:author="Nokia" w:date="2025-03-04T13:41:00Z" w16du:dateUtc="2025-03-04T12:41:00Z">
              <w:r w:rsidRPr="00DF63B1">
                <w:rPr>
                  <w:rFonts w:ascii="Arial" w:eastAsia="Times New Roman" w:hAnsi="Arial" w:cs="Arial"/>
                  <w:color w:val="000000"/>
                  <w:sz w:val="16"/>
                  <w:szCs w:val="16"/>
                  <w:lang w:val="en-DK" w:eastAsia="en-DK"/>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406824" w14:textId="77777777" w:rsidR="00E12CC8" w:rsidRPr="00DF63B1" w:rsidRDefault="00E12CC8" w:rsidP="00A709E5">
            <w:pPr>
              <w:spacing w:after="0"/>
              <w:rPr>
                <w:ins w:id="350" w:author="Nokia" w:date="2025-03-04T13:41:00Z" w16du:dateUtc="2025-03-04T12:41:00Z"/>
                <w:rFonts w:ascii="Arial" w:eastAsia="Times New Roman" w:hAnsi="Arial" w:cs="Arial"/>
                <w:color w:val="000000"/>
                <w:sz w:val="18"/>
                <w:szCs w:val="18"/>
                <w:lang w:val="en-DK" w:eastAsia="en-DK"/>
              </w:rPr>
            </w:pPr>
          </w:p>
        </w:tc>
      </w:tr>
      <w:tr w:rsidR="00E12CC8" w:rsidRPr="00DF63B1" w14:paraId="53F30B76" w14:textId="77777777" w:rsidTr="00A709E5">
        <w:trPr>
          <w:gridAfter w:val="1"/>
          <w:wAfter w:w="40" w:type="dxa"/>
          <w:trHeight w:val="240"/>
          <w:ins w:id="35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94520E" w14:textId="77777777" w:rsidR="00E12CC8" w:rsidRPr="00DF63B1" w:rsidRDefault="00E12CC8" w:rsidP="00A709E5">
            <w:pPr>
              <w:spacing w:after="0"/>
              <w:rPr>
                <w:ins w:id="352" w:author="Nokia" w:date="2025-03-04T13:41:00Z" w16du:dateUtc="2025-03-04T12:41:00Z"/>
                <w:rFonts w:ascii="Arial" w:eastAsia="Times New Roman" w:hAnsi="Arial" w:cs="Arial"/>
                <w:color w:val="000000"/>
                <w:sz w:val="18"/>
                <w:szCs w:val="18"/>
                <w:lang w:val="en-DK" w:eastAsia="en-DK"/>
              </w:rPr>
            </w:pPr>
            <w:ins w:id="353"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91CC71D" w14:textId="77777777" w:rsidR="00E12CC8" w:rsidRPr="00DF63B1" w:rsidRDefault="00E12CC8" w:rsidP="00A709E5">
            <w:pPr>
              <w:spacing w:after="0"/>
              <w:jc w:val="center"/>
              <w:rPr>
                <w:ins w:id="354" w:author="Nokia" w:date="2025-03-04T13:41:00Z" w16du:dateUtc="2025-03-04T12:41:00Z"/>
                <w:rFonts w:ascii="Arial" w:eastAsia="Times New Roman" w:hAnsi="Arial" w:cs="Arial"/>
                <w:color w:val="000000"/>
                <w:sz w:val="18"/>
                <w:szCs w:val="18"/>
                <w:lang w:val="en-DK" w:eastAsia="en-DK"/>
              </w:rPr>
            </w:pPr>
            <w:ins w:id="355"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00F9041" w14:textId="77777777" w:rsidR="00E12CC8" w:rsidRPr="00DF63B1" w:rsidRDefault="00E12CC8" w:rsidP="00A709E5">
            <w:pPr>
              <w:spacing w:after="0"/>
              <w:jc w:val="center"/>
              <w:rPr>
                <w:ins w:id="356" w:author="Nokia" w:date="2025-03-04T13:41:00Z" w16du:dateUtc="2025-03-04T12:41:00Z"/>
                <w:rFonts w:ascii="Arial" w:eastAsia="Times New Roman" w:hAnsi="Arial" w:cs="Arial"/>
                <w:color w:val="000000"/>
                <w:sz w:val="18"/>
                <w:szCs w:val="18"/>
                <w:lang w:val="en-DK" w:eastAsia="en-DK"/>
              </w:rPr>
            </w:pPr>
            <w:ins w:id="357"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01DFD08" w14:textId="77777777" w:rsidR="00E12CC8" w:rsidRPr="00DF63B1" w:rsidRDefault="00E12CC8" w:rsidP="00A709E5">
            <w:pPr>
              <w:spacing w:after="0"/>
              <w:jc w:val="center"/>
              <w:rPr>
                <w:ins w:id="358" w:author="Nokia" w:date="2025-03-04T13:41:00Z" w16du:dateUtc="2025-03-04T12:41:00Z"/>
                <w:rFonts w:ascii="Arial" w:eastAsia="Times New Roman" w:hAnsi="Arial" w:cs="Arial"/>
                <w:color w:val="000000"/>
                <w:sz w:val="18"/>
                <w:szCs w:val="18"/>
                <w:lang w:val="en-DK" w:eastAsia="en-DK"/>
              </w:rPr>
            </w:pPr>
            <w:ins w:id="359"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980F991" w14:textId="77777777" w:rsidR="00E12CC8" w:rsidRPr="00DF63B1" w:rsidRDefault="00E12CC8" w:rsidP="00A709E5">
            <w:pPr>
              <w:spacing w:after="0"/>
              <w:jc w:val="center"/>
              <w:rPr>
                <w:ins w:id="360" w:author="Nokia" w:date="2025-03-04T13:41:00Z" w16du:dateUtc="2025-03-04T12:41:00Z"/>
                <w:rFonts w:ascii="Arial" w:eastAsia="Times New Roman" w:hAnsi="Arial" w:cs="Arial"/>
                <w:color w:val="000000"/>
                <w:sz w:val="18"/>
                <w:szCs w:val="18"/>
                <w:lang w:val="en-DK" w:eastAsia="en-DK"/>
              </w:rPr>
            </w:pPr>
            <w:ins w:id="361" w:author="Nokia" w:date="2025-03-04T13:41:00Z" w16du:dateUtc="2025-03-04T12:41: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71690F0E" w14:textId="77777777" w:rsidTr="00A709E5">
        <w:trPr>
          <w:gridAfter w:val="1"/>
          <w:wAfter w:w="40" w:type="dxa"/>
          <w:trHeight w:val="240"/>
          <w:ins w:id="36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0B9B44" w14:textId="77777777" w:rsidR="00E12CC8" w:rsidRPr="00DF63B1" w:rsidRDefault="00E12CC8" w:rsidP="00A709E5">
            <w:pPr>
              <w:spacing w:after="0"/>
              <w:rPr>
                <w:ins w:id="363" w:author="Nokia" w:date="2025-03-04T13:41:00Z" w16du:dateUtc="2025-03-04T12:41:00Z"/>
                <w:rFonts w:ascii="Arial" w:eastAsia="Times New Roman" w:hAnsi="Arial" w:cs="Arial"/>
                <w:color w:val="000000"/>
                <w:sz w:val="18"/>
                <w:szCs w:val="18"/>
                <w:lang w:val="en-DK" w:eastAsia="en-DK"/>
              </w:rPr>
            </w:pPr>
            <w:ins w:id="364"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503AAD" w14:textId="77777777" w:rsidR="00E12CC8" w:rsidRPr="00DF63B1" w:rsidRDefault="00E12CC8" w:rsidP="00A709E5">
            <w:pPr>
              <w:spacing w:after="0"/>
              <w:jc w:val="center"/>
              <w:rPr>
                <w:ins w:id="365" w:author="Nokia" w:date="2025-03-04T13:41:00Z" w16du:dateUtc="2025-03-04T12:41:00Z"/>
                <w:rFonts w:ascii="Arial" w:eastAsia="Times New Roman" w:hAnsi="Arial" w:cs="Arial"/>
                <w:color w:val="000000"/>
                <w:sz w:val="16"/>
                <w:szCs w:val="16"/>
                <w:lang w:val="en-DK" w:eastAsia="en-DK"/>
              </w:rPr>
            </w:pPr>
            <w:ins w:id="366" w:author="Nokia" w:date="2025-03-04T13:41:00Z" w16du:dateUtc="2025-03-04T12:41:00Z">
              <w:r w:rsidRPr="00DF63B1">
                <w:rPr>
                  <w:rFonts w:ascii="Arial" w:eastAsia="Times New Roman" w:hAnsi="Arial" w:cs="Arial"/>
                  <w:color w:val="000000"/>
                  <w:sz w:val="16"/>
                  <w:szCs w:val="16"/>
                  <w:lang w:val="en-DK" w:eastAsia="en-DK"/>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E7B073" w14:textId="77777777" w:rsidR="00E12CC8" w:rsidRPr="00DF63B1" w:rsidRDefault="00E12CC8" w:rsidP="00A709E5">
            <w:pPr>
              <w:spacing w:after="0"/>
              <w:jc w:val="center"/>
              <w:rPr>
                <w:ins w:id="367" w:author="Nokia" w:date="2025-03-04T13:41:00Z" w16du:dateUtc="2025-03-04T12:41:00Z"/>
                <w:rFonts w:ascii="Arial" w:eastAsia="Times New Roman" w:hAnsi="Arial" w:cs="Arial"/>
                <w:color w:val="000000"/>
                <w:sz w:val="16"/>
                <w:szCs w:val="16"/>
                <w:lang w:val="en-DK" w:eastAsia="en-DK"/>
              </w:rPr>
            </w:pPr>
            <w:ins w:id="368" w:author="Nokia" w:date="2025-03-04T13:41:00Z" w16du:dateUtc="2025-03-04T12:41:00Z">
              <w:r w:rsidRPr="00DF63B1">
                <w:rPr>
                  <w:rFonts w:ascii="Arial" w:eastAsia="Times New Roman" w:hAnsi="Arial" w:cs="Arial"/>
                  <w:color w:val="000000"/>
                  <w:sz w:val="16"/>
                  <w:szCs w:val="16"/>
                  <w:lang w:val="en-DK" w:eastAsia="en-DK"/>
                </w:rPr>
                <w:t>8413 - 8608</w:t>
              </w:r>
            </w:ins>
          </w:p>
        </w:tc>
      </w:tr>
      <w:tr w:rsidR="00E12CC8" w:rsidRPr="00DF63B1" w14:paraId="0D74DE3C" w14:textId="77777777" w:rsidTr="00A709E5">
        <w:trPr>
          <w:gridAfter w:val="1"/>
          <w:wAfter w:w="40" w:type="dxa"/>
          <w:trHeight w:val="240"/>
          <w:ins w:id="36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737FC6" w14:textId="77777777" w:rsidR="00E12CC8" w:rsidRPr="00DF63B1" w:rsidRDefault="00E12CC8" w:rsidP="00A709E5">
            <w:pPr>
              <w:spacing w:after="0"/>
              <w:rPr>
                <w:ins w:id="370" w:author="Nokia" w:date="2025-03-04T13:41:00Z" w16du:dateUtc="2025-03-04T12:41:00Z"/>
                <w:rFonts w:ascii="Arial" w:eastAsia="Times New Roman" w:hAnsi="Arial" w:cs="Arial"/>
                <w:color w:val="000000"/>
                <w:sz w:val="18"/>
                <w:szCs w:val="18"/>
                <w:lang w:val="en-DK" w:eastAsia="en-DK"/>
              </w:rPr>
            </w:pPr>
            <w:ins w:id="371" w:author="Nokia" w:date="2025-03-04T13:41:00Z" w16du:dateUtc="2025-03-04T12:41: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7F9BA26" w14:textId="77777777" w:rsidR="00E12CC8" w:rsidRPr="00DF63B1" w:rsidRDefault="00E12CC8" w:rsidP="00A709E5">
            <w:pPr>
              <w:spacing w:after="0"/>
              <w:jc w:val="center"/>
              <w:rPr>
                <w:ins w:id="372" w:author="Nokia" w:date="2025-03-04T13:41:00Z" w16du:dateUtc="2025-03-04T12:41:00Z"/>
                <w:rFonts w:ascii="Arial" w:eastAsia="Times New Roman" w:hAnsi="Arial" w:cs="Arial"/>
                <w:color w:val="000000"/>
                <w:sz w:val="18"/>
                <w:szCs w:val="18"/>
                <w:lang w:val="en-DK" w:eastAsia="en-DK"/>
              </w:rPr>
            </w:pPr>
            <w:ins w:id="373"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267413C" w14:textId="77777777" w:rsidR="00E12CC8" w:rsidRPr="00DF63B1" w:rsidRDefault="00E12CC8" w:rsidP="00A709E5">
            <w:pPr>
              <w:spacing w:after="0"/>
              <w:jc w:val="center"/>
              <w:rPr>
                <w:ins w:id="374" w:author="Nokia" w:date="2025-03-04T13:41:00Z" w16du:dateUtc="2025-03-04T12:41:00Z"/>
                <w:rFonts w:ascii="Arial" w:eastAsia="Times New Roman" w:hAnsi="Arial" w:cs="Arial"/>
                <w:color w:val="000000"/>
                <w:sz w:val="18"/>
                <w:szCs w:val="18"/>
                <w:lang w:val="en-DK" w:eastAsia="en-DK"/>
              </w:rPr>
            </w:pPr>
            <w:ins w:id="375"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E3E7756" w14:textId="77777777" w:rsidR="00E12CC8" w:rsidRPr="00DF63B1" w:rsidRDefault="00E12CC8" w:rsidP="00A709E5">
            <w:pPr>
              <w:spacing w:after="0"/>
              <w:jc w:val="center"/>
              <w:rPr>
                <w:ins w:id="376" w:author="Nokia" w:date="2025-03-04T13:41:00Z" w16du:dateUtc="2025-03-04T12:41:00Z"/>
                <w:rFonts w:ascii="Arial" w:eastAsia="Times New Roman" w:hAnsi="Arial" w:cs="Arial"/>
                <w:color w:val="000000"/>
                <w:sz w:val="18"/>
                <w:szCs w:val="18"/>
                <w:lang w:val="en-DK" w:eastAsia="en-DK"/>
              </w:rPr>
            </w:pPr>
            <w:ins w:id="377" w:author="Nokia" w:date="2025-03-04T13:41:00Z" w16du:dateUtc="2025-03-04T12:41:00Z">
              <w:r w:rsidRPr="00DF63B1">
                <w:rPr>
                  <w:rFonts w:ascii="Arial" w:eastAsia="Times New Roman" w:hAnsi="Arial" w:cs="Arial"/>
                  <w:color w:val="000000"/>
                  <w:sz w:val="18"/>
                  <w:szCs w:val="18"/>
                  <w:lang w:val="en-DK" w:eastAsia="en-DK"/>
                </w:rPr>
                <w:t> </w:t>
              </w:r>
            </w:ins>
          </w:p>
        </w:tc>
      </w:tr>
      <w:tr w:rsidR="00E12CC8" w:rsidRPr="00DF63B1" w14:paraId="43010C8A" w14:textId="77777777" w:rsidTr="00A709E5">
        <w:trPr>
          <w:gridAfter w:val="1"/>
          <w:wAfter w:w="40" w:type="dxa"/>
          <w:trHeight w:val="240"/>
          <w:ins w:id="37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7E5BEB" w14:textId="77777777" w:rsidR="00E12CC8" w:rsidRPr="00DF63B1" w:rsidRDefault="00E12CC8" w:rsidP="00A709E5">
            <w:pPr>
              <w:spacing w:after="0"/>
              <w:rPr>
                <w:ins w:id="379" w:author="Nokia" w:date="2025-03-04T13:41:00Z" w16du:dateUtc="2025-03-04T12:41:00Z"/>
                <w:rFonts w:ascii="Arial" w:eastAsia="Times New Roman" w:hAnsi="Arial" w:cs="Arial"/>
                <w:color w:val="000000"/>
                <w:sz w:val="18"/>
                <w:szCs w:val="18"/>
                <w:lang w:val="en-DK" w:eastAsia="en-DK"/>
              </w:rPr>
            </w:pPr>
            <w:ins w:id="380"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5992216" w14:textId="77777777" w:rsidR="00E12CC8" w:rsidRPr="00DF63B1" w:rsidRDefault="00E12CC8" w:rsidP="00A709E5">
            <w:pPr>
              <w:spacing w:after="0"/>
              <w:jc w:val="center"/>
              <w:rPr>
                <w:ins w:id="381" w:author="Nokia" w:date="2025-03-04T13:41:00Z" w16du:dateUtc="2025-03-04T12:41:00Z"/>
                <w:rFonts w:ascii="Arial" w:eastAsia="Times New Roman" w:hAnsi="Arial" w:cs="Arial"/>
                <w:color w:val="000000"/>
                <w:sz w:val="16"/>
                <w:szCs w:val="16"/>
                <w:lang w:val="en-DK" w:eastAsia="en-DK"/>
              </w:rPr>
            </w:pPr>
            <w:ins w:id="382" w:author="Nokia" w:date="2025-03-04T13:41:00Z" w16du:dateUtc="2025-03-04T12:41:00Z">
              <w:r w:rsidRPr="00DF63B1">
                <w:rPr>
                  <w:rFonts w:ascii="Arial" w:eastAsia="Times New Roman" w:hAnsi="Arial" w:cs="Arial"/>
                  <w:color w:val="000000"/>
                  <w:sz w:val="16"/>
                  <w:szCs w:val="16"/>
                  <w:lang w:val="en-DK" w:eastAsia="en-DK"/>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BD660D" w14:textId="77777777" w:rsidR="00E12CC8" w:rsidRPr="00DF63B1" w:rsidRDefault="00E12CC8" w:rsidP="00A709E5">
            <w:pPr>
              <w:spacing w:after="0"/>
              <w:rPr>
                <w:ins w:id="383" w:author="Nokia" w:date="2025-03-04T13:41:00Z" w16du:dateUtc="2025-03-04T12:41:00Z"/>
                <w:rFonts w:ascii="Arial" w:eastAsia="Times New Roman" w:hAnsi="Arial" w:cs="Arial"/>
                <w:color w:val="000000"/>
                <w:sz w:val="18"/>
                <w:szCs w:val="18"/>
                <w:lang w:val="en-DK" w:eastAsia="en-DK"/>
              </w:rPr>
            </w:pPr>
          </w:p>
        </w:tc>
      </w:tr>
      <w:tr w:rsidR="00E12CC8" w:rsidRPr="00DF63B1" w14:paraId="752A8D24" w14:textId="77777777" w:rsidTr="00A709E5">
        <w:trPr>
          <w:gridAfter w:val="1"/>
          <w:wAfter w:w="40" w:type="dxa"/>
          <w:trHeight w:val="240"/>
          <w:ins w:id="384"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4AE1E0" w14:textId="77777777" w:rsidR="00E12CC8" w:rsidRPr="00DF63B1" w:rsidRDefault="00E12CC8" w:rsidP="00A709E5">
            <w:pPr>
              <w:spacing w:after="0"/>
              <w:rPr>
                <w:ins w:id="385" w:author="Nokia" w:date="2025-03-04T13:41:00Z" w16du:dateUtc="2025-03-04T12:41:00Z"/>
                <w:rFonts w:ascii="Arial" w:eastAsia="Times New Roman" w:hAnsi="Arial" w:cs="Arial"/>
                <w:color w:val="000000"/>
                <w:sz w:val="18"/>
                <w:szCs w:val="18"/>
                <w:lang w:val="en-DK" w:eastAsia="en-DK"/>
              </w:rPr>
            </w:pPr>
            <w:ins w:id="386"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5C81CC0" w14:textId="77777777" w:rsidR="00E12CC8" w:rsidRPr="00DF63B1" w:rsidRDefault="00E12CC8" w:rsidP="00A709E5">
            <w:pPr>
              <w:spacing w:after="0"/>
              <w:jc w:val="center"/>
              <w:rPr>
                <w:ins w:id="387" w:author="Nokia" w:date="2025-03-04T13:41:00Z" w16du:dateUtc="2025-03-04T12:41:00Z"/>
                <w:rFonts w:ascii="Arial" w:eastAsia="Times New Roman" w:hAnsi="Arial" w:cs="Arial"/>
                <w:color w:val="000000"/>
                <w:sz w:val="18"/>
                <w:szCs w:val="18"/>
                <w:lang w:val="en-DK" w:eastAsia="en-DK"/>
              </w:rPr>
            </w:pPr>
            <w:ins w:id="38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903CB71" w14:textId="77777777" w:rsidR="00E12CC8" w:rsidRPr="00DF63B1" w:rsidRDefault="00E12CC8" w:rsidP="00A709E5">
            <w:pPr>
              <w:spacing w:after="0"/>
              <w:jc w:val="center"/>
              <w:rPr>
                <w:ins w:id="389" w:author="Nokia" w:date="2025-03-04T13:41:00Z" w16du:dateUtc="2025-03-04T12:41:00Z"/>
                <w:rFonts w:ascii="Arial" w:eastAsia="Times New Roman" w:hAnsi="Arial" w:cs="Arial"/>
                <w:color w:val="000000"/>
                <w:sz w:val="18"/>
                <w:szCs w:val="18"/>
                <w:lang w:val="en-DK" w:eastAsia="en-DK"/>
              </w:rPr>
            </w:pPr>
            <w:ins w:id="39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A071CA" w14:textId="77777777" w:rsidR="00E12CC8" w:rsidRPr="00DF63B1" w:rsidRDefault="00E12CC8" w:rsidP="00A709E5">
            <w:pPr>
              <w:spacing w:after="0"/>
              <w:jc w:val="center"/>
              <w:rPr>
                <w:ins w:id="391" w:author="Nokia" w:date="2025-03-04T13:41:00Z" w16du:dateUtc="2025-03-04T12:41:00Z"/>
                <w:rFonts w:ascii="Arial" w:eastAsia="Times New Roman" w:hAnsi="Arial" w:cs="Arial"/>
                <w:color w:val="000000"/>
                <w:sz w:val="18"/>
                <w:szCs w:val="18"/>
                <w:lang w:val="en-DK" w:eastAsia="en-DK"/>
              </w:rPr>
            </w:pPr>
            <w:ins w:id="392"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33A0DA6" w14:textId="77777777" w:rsidR="00E12CC8" w:rsidRPr="00DF63B1" w:rsidRDefault="00E12CC8" w:rsidP="00A709E5">
            <w:pPr>
              <w:spacing w:after="0"/>
              <w:jc w:val="center"/>
              <w:rPr>
                <w:ins w:id="393" w:author="Nokia" w:date="2025-03-04T13:41:00Z" w16du:dateUtc="2025-03-04T12:41:00Z"/>
                <w:rFonts w:ascii="Arial" w:eastAsia="Times New Roman" w:hAnsi="Arial" w:cs="Arial"/>
                <w:color w:val="000000"/>
                <w:sz w:val="18"/>
                <w:szCs w:val="18"/>
                <w:lang w:val="en-DK" w:eastAsia="en-DK"/>
              </w:rPr>
            </w:pPr>
            <w:ins w:id="39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35BD69B5" w14:textId="77777777" w:rsidTr="00A709E5">
        <w:trPr>
          <w:gridAfter w:val="1"/>
          <w:wAfter w:w="40" w:type="dxa"/>
          <w:trHeight w:val="240"/>
          <w:ins w:id="395"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C75973C" w14:textId="77777777" w:rsidR="00E12CC8" w:rsidRPr="00DF63B1" w:rsidRDefault="00E12CC8" w:rsidP="00A709E5">
            <w:pPr>
              <w:spacing w:after="0"/>
              <w:rPr>
                <w:ins w:id="396" w:author="Nokia" w:date="2025-03-04T13:41:00Z" w16du:dateUtc="2025-03-04T12:41:00Z"/>
                <w:rFonts w:ascii="Arial" w:eastAsia="Times New Roman" w:hAnsi="Arial" w:cs="Arial"/>
                <w:color w:val="000000"/>
                <w:sz w:val="18"/>
                <w:szCs w:val="18"/>
                <w:lang w:val="en-DK" w:eastAsia="en-DK"/>
              </w:rPr>
            </w:pPr>
            <w:ins w:id="397"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37CE0F" w14:textId="77777777" w:rsidR="00E12CC8" w:rsidRPr="00DF63B1" w:rsidRDefault="00E12CC8" w:rsidP="00A709E5">
            <w:pPr>
              <w:spacing w:after="0"/>
              <w:jc w:val="center"/>
              <w:rPr>
                <w:ins w:id="398" w:author="Nokia" w:date="2025-03-04T13:41:00Z" w16du:dateUtc="2025-03-04T12:41:00Z"/>
                <w:rFonts w:ascii="Arial" w:eastAsia="Times New Roman" w:hAnsi="Arial" w:cs="Arial"/>
                <w:color w:val="000000"/>
                <w:sz w:val="16"/>
                <w:szCs w:val="16"/>
                <w:lang w:val="en-DK" w:eastAsia="en-DK"/>
              </w:rPr>
            </w:pPr>
            <w:ins w:id="399" w:author="Nokia" w:date="2025-03-04T13:41:00Z" w16du:dateUtc="2025-03-04T12:41:00Z">
              <w:r w:rsidRPr="00DF63B1">
                <w:rPr>
                  <w:rFonts w:ascii="Arial" w:eastAsia="Times New Roman" w:hAnsi="Arial" w:cs="Arial"/>
                  <w:color w:val="000000"/>
                  <w:sz w:val="16"/>
                  <w:szCs w:val="16"/>
                  <w:lang w:val="en-DK" w:eastAsia="en-DK"/>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F9A0" w14:textId="77777777" w:rsidR="00E12CC8" w:rsidRPr="00DF63B1" w:rsidRDefault="00E12CC8" w:rsidP="00A709E5">
            <w:pPr>
              <w:spacing w:after="0"/>
              <w:jc w:val="center"/>
              <w:rPr>
                <w:ins w:id="400" w:author="Nokia" w:date="2025-03-04T13:41:00Z" w16du:dateUtc="2025-03-04T12:41:00Z"/>
                <w:rFonts w:ascii="Arial" w:eastAsia="Times New Roman" w:hAnsi="Arial" w:cs="Arial"/>
                <w:color w:val="000000"/>
                <w:sz w:val="16"/>
                <w:szCs w:val="16"/>
                <w:lang w:val="en-DK" w:eastAsia="en-DK"/>
              </w:rPr>
            </w:pPr>
            <w:ins w:id="401" w:author="Nokia" w:date="2025-03-04T13:41:00Z" w16du:dateUtc="2025-03-04T12:41:00Z">
              <w:r w:rsidRPr="00DF63B1">
                <w:rPr>
                  <w:rFonts w:ascii="Arial" w:eastAsia="Times New Roman" w:hAnsi="Arial" w:cs="Arial"/>
                  <w:color w:val="000000"/>
                  <w:sz w:val="16"/>
                  <w:szCs w:val="16"/>
                  <w:lang w:val="en-DK" w:eastAsia="en-DK"/>
                </w:rPr>
                <w:t>192 - 422</w:t>
              </w:r>
            </w:ins>
          </w:p>
        </w:tc>
      </w:tr>
      <w:tr w:rsidR="00E12CC8" w:rsidRPr="00DF63B1" w14:paraId="0D56DBDE" w14:textId="77777777" w:rsidTr="00A709E5">
        <w:trPr>
          <w:gridAfter w:val="1"/>
          <w:wAfter w:w="40" w:type="dxa"/>
          <w:trHeight w:val="240"/>
          <w:ins w:id="402"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E8D24E3" w14:textId="77777777" w:rsidR="00E12CC8" w:rsidRPr="00DF63B1" w:rsidRDefault="00E12CC8" w:rsidP="00A709E5">
            <w:pPr>
              <w:spacing w:after="0"/>
              <w:rPr>
                <w:ins w:id="403" w:author="Nokia" w:date="2025-03-04T13:41:00Z" w16du:dateUtc="2025-03-04T12:41:00Z"/>
                <w:rFonts w:ascii="Arial" w:eastAsia="Times New Roman" w:hAnsi="Arial" w:cs="Arial"/>
                <w:color w:val="000000"/>
                <w:sz w:val="18"/>
                <w:szCs w:val="18"/>
                <w:lang w:val="en-DK" w:eastAsia="en-DK"/>
              </w:rPr>
            </w:pPr>
            <w:ins w:id="404"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CCF407" w14:textId="77777777" w:rsidR="00E12CC8" w:rsidRPr="00DF63B1" w:rsidRDefault="00E12CC8" w:rsidP="00A709E5">
            <w:pPr>
              <w:spacing w:after="0"/>
              <w:jc w:val="center"/>
              <w:rPr>
                <w:ins w:id="405" w:author="Nokia" w:date="2025-03-04T13:41:00Z" w16du:dateUtc="2025-03-04T12:41:00Z"/>
                <w:rFonts w:ascii="Arial" w:eastAsia="Times New Roman" w:hAnsi="Arial" w:cs="Arial"/>
                <w:color w:val="000000"/>
                <w:sz w:val="18"/>
                <w:szCs w:val="18"/>
                <w:lang w:val="en-DK" w:eastAsia="en-DK"/>
              </w:rPr>
            </w:pPr>
            <w:ins w:id="40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BA8909" w14:textId="77777777" w:rsidR="00E12CC8" w:rsidRPr="00DF63B1" w:rsidRDefault="00E12CC8" w:rsidP="00A709E5">
            <w:pPr>
              <w:spacing w:after="0"/>
              <w:jc w:val="center"/>
              <w:rPr>
                <w:ins w:id="407" w:author="Nokia" w:date="2025-03-04T13:41:00Z" w16du:dateUtc="2025-03-04T12:41:00Z"/>
                <w:rFonts w:ascii="Arial" w:eastAsia="Times New Roman" w:hAnsi="Arial" w:cs="Arial"/>
                <w:color w:val="000000"/>
                <w:sz w:val="18"/>
                <w:szCs w:val="18"/>
                <w:lang w:val="en-DK" w:eastAsia="en-DK"/>
              </w:rPr>
            </w:pPr>
            <w:ins w:id="40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B27E59A" w14:textId="77777777" w:rsidR="00E12CC8" w:rsidRPr="00DF63B1" w:rsidRDefault="00E12CC8" w:rsidP="00A709E5">
            <w:pPr>
              <w:spacing w:after="0"/>
              <w:jc w:val="center"/>
              <w:rPr>
                <w:ins w:id="409" w:author="Nokia" w:date="2025-03-04T13:41:00Z" w16du:dateUtc="2025-03-04T12:41:00Z"/>
                <w:rFonts w:ascii="Arial" w:eastAsia="Times New Roman" w:hAnsi="Arial" w:cs="Arial"/>
                <w:color w:val="000000"/>
                <w:sz w:val="18"/>
                <w:szCs w:val="18"/>
                <w:lang w:val="en-DK" w:eastAsia="en-DK"/>
              </w:rPr>
            </w:pPr>
            <w:ins w:id="410"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4A01BCB" w14:textId="77777777" w:rsidR="00E12CC8" w:rsidRPr="00DF63B1" w:rsidRDefault="00E12CC8" w:rsidP="00A709E5">
            <w:pPr>
              <w:spacing w:after="0"/>
              <w:jc w:val="center"/>
              <w:rPr>
                <w:ins w:id="411" w:author="Nokia" w:date="2025-03-04T13:41:00Z" w16du:dateUtc="2025-03-04T12:41:00Z"/>
                <w:rFonts w:ascii="Arial" w:eastAsia="Times New Roman" w:hAnsi="Arial" w:cs="Arial"/>
                <w:color w:val="000000"/>
                <w:sz w:val="18"/>
                <w:szCs w:val="18"/>
                <w:lang w:val="en-DK" w:eastAsia="en-DK"/>
              </w:rPr>
            </w:pPr>
            <w:ins w:id="41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E12CC8" w:rsidRPr="00DF63B1" w14:paraId="61D79CD4" w14:textId="77777777" w:rsidTr="00A709E5">
        <w:trPr>
          <w:gridAfter w:val="1"/>
          <w:wAfter w:w="40" w:type="dxa"/>
          <w:trHeight w:val="240"/>
          <w:ins w:id="413"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3D9210" w14:textId="77777777" w:rsidR="00E12CC8" w:rsidRPr="00DF63B1" w:rsidRDefault="00E12CC8" w:rsidP="00A709E5">
            <w:pPr>
              <w:spacing w:after="0"/>
              <w:rPr>
                <w:ins w:id="414" w:author="Nokia" w:date="2025-03-04T13:41:00Z" w16du:dateUtc="2025-03-04T12:41:00Z"/>
                <w:rFonts w:ascii="Arial" w:eastAsia="Times New Roman" w:hAnsi="Arial" w:cs="Arial"/>
                <w:color w:val="000000"/>
                <w:sz w:val="18"/>
                <w:szCs w:val="18"/>
                <w:lang w:val="en-DK" w:eastAsia="en-DK"/>
              </w:rPr>
            </w:pPr>
            <w:ins w:id="415"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D19556A" w14:textId="77777777" w:rsidR="00E12CC8" w:rsidRPr="00DF63B1" w:rsidRDefault="00E12CC8" w:rsidP="00A709E5">
            <w:pPr>
              <w:spacing w:after="0"/>
              <w:jc w:val="center"/>
              <w:rPr>
                <w:ins w:id="416" w:author="Nokia" w:date="2025-03-04T13:41:00Z" w16du:dateUtc="2025-03-04T12:41:00Z"/>
                <w:rFonts w:ascii="Arial" w:eastAsia="Times New Roman" w:hAnsi="Arial" w:cs="Arial"/>
                <w:color w:val="000000"/>
                <w:sz w:val="16"/>
                <w:szCs w:val="16"/>
                <w:lang w:val="en-DK" w:eastAsia="en-DK"/>
              </w:rPr>
            </w:pPr>
            <w:ins w:id="417" w:author="Nokia" w:date="2025-03-04T13:41:00Z" w16du:dateUtc="2025-03-04T12:41:00Z">
              <w:r w:rsidRPr="00DF63B1">
                <w:rPr>
                  <w:rFonts w:ascii="Arial" w:eastAsia="Times New Roman" w:hAnsi="Arial" w:cs="Arial"/>
                  <w:color w:val="000000"/>
                  <w:sz w:val="16"/>
                  <w:szCs w:val="16"/>
                  <w:lang w:val="en-DK" w:eastAsia="en-DK"/>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EA909" w14:textId="77777777" w:rsidR="00E12CC8" w:rsidRPr="00DF63B1" w:rsidRDefault="00E12CC8" w:rsidP="00A709E5">
            <w:pPr>
              <w:spacing w:after="0"/>
              <w:jc w:val="center"/>
              <w:rPr>
                <w:ins w:id="418" w:author="Nokia" w:date="2025-03-04T13:41:00Z" w16du:dateUtc="2025-03-04T12:41:00Z"/>
                <w:rFonts w:ascii="Arial" w:eastAsia="Times New Roman" w:hAnsi="Arial" w:cs="Arial"/>
                <w:color w:val="000000"/>
                <w:sz w:val="16"/>
                <w:szCs w:val="16"/>
                <w:lang w:val="en-DK" w:eastAsia="en-DK"/>
              </w:rPr>
            </w:pPr>
            <w:ins w:id="419" w:author="Nokia" w:date="2025-03-04T13:41:00Z" w16du:dateUtc="2025-03-04T12:41:00Z">
              <w:r w:rsidRPr="00DF63B1">
                <w:rPr>
                  <w:rFonts w:ascii="Arial" w:eastAsia="Times New Roman" w:hAnsi="Arial" w:cs="Arial"/>
                  <w:color w:val="000000"/>
                  <w:sz w:val="16"/>
                  <w:szCs w:val="16"/>
                  <w:lang w:val="en-DK" w:eastAsia="en-DK"/>
                </w:rPr>
                <w:t>2896 - 3131</w:t>
              </w:r>
            </w:ins>
          </w:p>
        </w:tc>
      </w:tr>
      <w:tr w:rsidR="00E12CC8" w:rsidRPr="00DF63B1" w14:paraId="74655699" w14:textId="77777777" w:rsidTr="00A709E5">
        <w:trPr>
          <w:gridAfter w:val="1"/>
          <w:wAfter w:w="40" w:type="dxa"/>
          <w:trHeight w:val="240"/>
          <w:ins w:id="420"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7A853B3" w14:textId="77777777" w:rsidR="00E12CC8" w:rsidRPr="00DF63B1" w:rsidRDefault="00E12CC8" w:rsidP="00A709E5">
            <w:pPr>
              <w:spacing w:after="0"/>
              <w:rPr>
                <w:ins w:id="421" w:author="Nokia" w:date="2025-03-04T13:41:00Z" w16du:dateUtc="2025-03-04T12:41:00Z"/>
                <w:rFonts w:ascii="Arial" w:eastAsia="Times New Roman" w:hAnsi="Arial" w:cs="Arial"/>
                <w:color w:val="000000"/>
                <w:sz w:val="18"/>
                <w:szCs w:val="18"/>
                <w:lang w:val="en-DK" w:eastAsia="en-DK"/>
              </w:rPr>
            </w:pPr>
            <w:ins w:id="422"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9FB5F7" w14:textId="77777777" w:rsidR="00E12CC8" w:rsidRPr="00DF63B1" w:rsidRDefault="00E12CC8" w:rsidP="00A709E5">
            <w:pPr>
              <w:spacing w:after="0"/>
              <w:jc w:val="center"/>
              <w:rPr>
                <w:ins w:id="423" w:author="Nokia" w:date="2025-03-04T13:41:00Z" w16du:dateUtc="2025-03-04T12:41:00Z"/>
                <w:rFonts w:ascii="Arial" w:eastAsia="Times New Roman" w:hAnsi="Arial" w:cs="Arial"/>
                <w:color w:val="000000"/>
                <w:sz w:val="18"/>
                <w:szCs w:val="18"/>
                <w:lang w:val="en-DK" w:eastAsia="en-DK"/>
              </w:rPr>
            </w:pPr>
            <w:ins w:id="424"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14D0EC" w14:textId="77777777" w:rsidR="00E12CC8" w:rsidRPr="00DF63B1" w:rsidRDefault="00E12CC8" w:rsidP="00A709E5">
            <w:pPr>
              <w:spacing w:after="0"/>
              <w:jc w:val="center"/>
              <w:rPr>
                <w:ins w:id="425" w:author="Nokia" w:date="2025-03-04T13:41:00Z" w16du:dateUtc="2025-03-04T12:41:00Z"/>
                <w:rFonts w:ascii="Arial" w:eastAsia="Times New Roman" w:hAnsi="Arial" w:cs="Arial"/>
                <w:color w:val="000000"/>
                <w:sz w:val="18"/>
                <w:szCs w:val="18"/>
                <w:lang w:val="en-DK" w:eastAsia="en-DK"/>
              </w:rPr>
            </w:pPr>
            <w:ins w:id="426"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29FC1E2" w14:textId="77777777" w:rsidR="00E12CC8" w:rsidRPr="00DF63B1" w:rsidRDefault="00E12CC8" w:rsidP="00A709E5">
            <w:pPr>
              <w:spacing w:after="0"/>
              <w:jc w:val="center"/>
              <w:rPr>
                <w:ins w:id="427" w:author="Nokia" w:date="2025-03-04T13:41:00Z" w16du:dateUtc="2025-03-04T12:41:00Z"/>
                <w:rFonts w:ascii="Arial" w:eastAsia="Times New Roman" w:hAnsi="Arial" w:cs="Arial"/>
                <w:color w:val="000000"/>
                <w:sz w:val="18"/>
                <w:szCs w:val="18"/>
                <w:lang w:val="en-DK" w:eastAsia="en-DK"/>
              </w:rPr>
            </w:pPr>
            <w:ins w:id="428"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5DDADE8" w14:textId="77777777" w:rsidR="00E12CC8" w:rsidRPr="00DF63B1" w:rsidRDefault="00E12CC8" w:rsidP="00A709E5">
            <w:pPr>
              <w:spacing w:after="0"/>
              <w:jc w:val="center"/>
              <w:rPr>
                <w:ins w:id="429" w:author="Nokia" w:date="2025-03-04T13:41:00Z" w16du:dateUtc="2025-03-04T12:41:00Z"/>
                <w:rFonts w:ascii="Arial" w:eastAsia="Times New Roman" w:hAnsi="Arial" w:cs="Arial"/>
                <w:color w:val="000000"/>
                <w:sz w:val="18"/>
                <w:szCs w:val="18"/>
                <w:lang w:val="en-DK" w:eastAsia="en-DK"/>
              </w:rPr>
            </w:pPr>
            <w:ins w:id="430" w:author="Nokia" w:date="2025-03-04T13:41:00Z" w16du:dateUtc="2025-03-04T12:41: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18CDC9BC" w14:textId="77777777" w:rsidTr="00A709E5">
        <w:trPr>
          <w:gridAfter w:val="1"/>
          <w:wAfter w:w="40" w:type="dxa"/>
          <w:trHeight w:val="240"/>
          <w:ins w:id="431"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B82A0F" w14:textId="77777777" w:rsidR="00E12CC8" w:rsidRPr="00DF63B1" w:rsidRDefault="00E12CC8" w:rsidP="00A709E5">
            <w:pPr>
              <w:spacing w:after="0"/>
              <w:rPr>
                <w:ins w:id="432" w:author="Nokia" w:date="2025-03-04T13:41:00Z" w16du:dateUtc="2025-03-04T12:41:00Z"/>
                <w:rFonts w:ascii="Arial" w:eastAsia="Times New Roman" w:hAnsi="Arial" w:cs="Arial"/>
                <w:color w:val="000000"/>
                <w:sz w:val="18"/>
                <w:szCs w:val="18"/>
                <w:lang w:val="en-DK" w:eastAsia="en-DK"/>
              </w:rPr>
            </w:pPr>
            <w:ins w:id="433"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A3272AB" w14:textId="77777777" w:rsidR="00E12CC8" w:rsidRPr="00DF63B1" w:rsidRDefault="00E12CC8" w:rsidP="00A709E5">
            <w:pPr>
              <w:spacing w:after="0"/>
              <w:jc w:val="center"/>
              <w:rPr>
                <w:ins w:id="434" w:author="Nokia" w:date="2025-03-04T13:41:00Z" w16du:dateUtc="2025-03-04T12:41:00Z"/>
                <w:rFonts w:ascii="Arial" w:eastAsia="Times New Roman" w:hAnsi="Arial" w:cs="Arial"/>
                <w:color w:val="000000"/>
                <w:sz w:val="16"/>
                <w:szCs w:val="16"/>
                <w:lang w:val="en-DK" w:eastAsia="en-DK"/>
              </w:rPr>
            </w:pPr>
            <w:ins w:id="435" w:author="Nokia" w:date="2025-03-04T13:41:00Z" w16du:dateUtc="2025-03-04T12:41:00Z">
              <w:r w:rsidRPr="00DF63B1">
                <w:rPr>
                  <w:rFonts w:ascii="Arial" w:eastAsia="Times New Roman" w:hAnsi="Arial" w:cs="Arial"/>
                  <w:color w:val="000000"/>
                  <w:sz w:val="16"/>
                  <w:szCs w:val="16"/>
                  <w:lang w:val="en-DK" w:eastAsia="en-DK"/>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65CF47" w14:textId="77777777" w:rsidR="00E12CC8" w:rsidRPr="00DF63B1" w:rsidRDefault="00E12CC8" w:rsidP="00A709E5">
            <w:pPr>
              <w:spacing w:after="0"/>
              <w:jc w:val="center"/>
              <w:rPr>
                <w:ins w:id="436" w:author="Nokia" w:date="2025-03-04T13:41:00Z" w16du:dateUtc="2025-03-04T12:41:00Z"/>
                <w:rFonts w:ascii="Arial" w:eastAsia="Times New Roman" w:hAnsi="Arial" w:cs="Arial"/>
                <w:color w:val="000000"/>
                <w:sz w:val="16"/>
                <w:szCs w:val="16"/>
                <w:lang w:val="en-DK" w:eastAsia="en-DK"/>
              </w:rPr>
            </w:pPr>
            <w:ins w:id="437" w:author="Nokia" w:date="2025-03-04T13:41:00Z" w16du:dateUtc="2025-03-04T12:41:00Z">
              <w:r w:rsidRPr="00DF63B1">
                <w:rPr>
                  <w:rFonts w:ascii="Arial" w:eastAsia="Times New Roman" w:hAnsi="Arial" w:cs="Arial"/>
                  <w:color w:val="000000"/>
                  <w:sz w:val="16"/>
                  <w:szCs w:val="16"/>
                  <w:lang w:val="en-DK" w:eastAsia="en-DK"/>
                </w:rPr>
                <w:t>5382 - 5612</w:t>
              </w:r>
            </w:ins>
          </w:p>
        </w:tc>
      </w:tr>
      <w:tr w:rsidR="00E12CC8" w:rsidRPr="00DF63B1" w14:paraId="22D14B84" w14:textId="77777777" w:rsidTr="00A709E5">
        <w:trPr>
          <w:gridAfter w:val="1"/>
          <w:wAfter w:w="40" w:type="dxa"/>
          <w:trHeight w:val="240"/>
          <w:ins w:id="438"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C0FD5A" w14:textId="77777777" w:rsidR="00E12CC8" w:rsidRPr="00DF63B1" w:rsidRDefault="00E12CC8" w:rsidP="00A709E5">
            <w:pPr>
              <w:spacing w:after="0"/>
              <w:rPr>
                <w:ins w:id="439" w:author="Nokia" w:date="2025-03-04T13:41:00Z" w16du:dateUtc="2025-03-04T12:41:00Z"/>
                <w:rFonts w:ascii="Arial" w:eastAsia="Times New Roman" w:hAnsi="Arial" w:cs="Arial"/>
                <w:color w:val="000000"/>
                <w:sz w:val="18"/>
                <w:szCs w:val="18"/>
                <w:lang w:val="en-DK" w:eastAsia="en-DK"/>
              </w:rPr>
            </w:pPr>
            <w:ins w:id="440" w:author="Nokia" w:date="2025-03-04T13:41:00Z" w16du:dateUtc="2025-03-04T12:41: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BC4272E" w14:textId="77777777" w:rsidR="00E12CC8" w:rsidRPr="00DF63B1" w:rsidRDefault="00E12CC8" w:rsidP="00A709E5">
            <w:pPr>
              <w:spacing w:after="0"/>
              <w:jc w:val="center"/>
              <w:rPr>
                <w:ins w:id="441" w:author="Nokia" w:date="2025-03-04T13:41:00Z" w16du:dateUtc="2025-03-04T12:41:00Z"/>
                <w:rFonts w:ascii="Arial" w:eastAsia="Times New Roman" w:hAnsi="Arial" w:cs="Arial"/>
                <w:color w:val="000000"/>
                <w:sz w:val="18"/>
                <w:szCs w:val="18"/>
                <w:lang w:val="en-DK" w:eastAsia="en-DK"/>
              </w:rPr>
            </w:pPr>
            <w:ins w:id="442"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F200679" w14:textId="77777777" w:rsidR="00E12CC8" w:rsidRPr="00DF63B1" w:rsidRDefault="00E12CC8" w:rsidP="00A709E5">
            <w:pPr>
              <w:spacing w:after="0"/>
              <w:jc w:val="center"/>
              <w:rPr>
                <w:ins w:id="443" w:author="Nokia" w:date="2025-03-04T13:41:00Z" w16du:dateUtc="2025-03-04T12:41:00Z"/>
                <w:rFonts w:ascii="Arial" w:eastAsia="Times New Roman" w:hAnsi="Arial" w:cs="Arial"/>
                <w:color w:val="000000"/>
                <w:sz w:val="18"/>
                <w:szCs w:val="18"/>
                <w:lang w:val="en-DK" w:eastAsia="en-DK"/>
              </w:rPr>
            </w:pPr>
            <w:ins w:id="444"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AA5260C" w14:textId="77777777" w:rsidR="00E12CC8" w:rsidRPr="00DF63B1" w:rsidRDefault="00E12CC8" w:rsidP="00A709E5">
            <w:pPr>
              <w:spacing w:after="0"/>
              <w:jc w:val="center"/>
              <w:rPr>
                <w:ins w:id="445" w:author="Nokia" w:date="2025-03-04T13:41:00Z" w16du:dateUtc="2025-03-04T12:41:00Z"/>
                <w:rFonts w:ascii="Arial" w:eastAsia="Times New Roman" w:hAnsi="Arial" w:cs="Arial"/>
                <w:color w:val="000000"/>
                <w:sz w:val="18"/>
                <w:szCs w:val="18"/>
                <w:lang w:val="en-DK" w:eastAsia="en-DK"/>
              </w:rPr>
            </w:pPr>
            <w:ins w:id="446"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CB18F3F" w14:textId="77777777" w:rsidR="00E12CC8" w:rsidRPr="00DF63B1" w:rsidRDefault="00E12CC8" w:rsidP="00A709E5">
            <w:pPr>
              <w:spacing w:after="0"/>
              <w:jc w:val="center"/>
              <w:rPr>
                <w:ins w:id="447" w:author="Nokia" w:date="2025-03-04T13:41:00Z" w16du:dateUtc="2025-03-04T12:41:00Z"/>
                <w:rFonts w:ascii="Arial" w:eastAsia="Times New Roman" w:hAnsi="Arial" w:cs="Arial"/>
                <w:color w:val="000000"/>
                <w:sz w:val="18"/>
                <w:szCs w:val="18"/>
                <w:lang w:val="en-DK" w:eastAsia="en-DK"/>
              </w:rPr>
            </w:pPr>
            <w:ins w:id="448" w:author="Nokia" w:date="2025-03-04T13:41:00Z" w16du:dateUtc="2025-03-04T12:41: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E12CC8" w:rsidRPr="00DF63B1" w14:paraId="04D85573" w14:textId="77777777" w:rsidTr="00A709E5">
        <w:trPr>
          <w:gridAfter w:val="1"/>
          <w:wAfter w:w="40" w:type="dxa"/>
          <w:trHeight w:val="240"/>
          <w:ins w:id="449" w:author="Nokia" w:date="2025-03-04T13:41: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4AC272" w14:textId="77777777" w:rsidR="00E12CC8" w:rsidRPr="00DF63B1" w:rsidRDefault="00E12CC8" w:rsidP="00A709E5">
            <w:pPr>
              <w:spacing w:after="0"/>
              <w:rPr>
                <w:ins w:id="450" w:author="Nokia" w:date="2025-03-04T13:41:00Z" w16du:dateUtc="2025-03-04T12:41:00Z"/>
                <w:rFonts w:ascii="Arial" w:eastAsia="Times New Roman" w:hAnsi="Arial" w:cs="Arial"/>
                <w:color w:val="000000"/>
                <w:sz w:val="18"/>
                <w:szCs w:val="18"/>
                <w:lang w:val="en-DK" w:eastAsia="en-DK"/>
              </w:rPr>
            </w:pPr>
            <w:ins w:id="451" w:author="Nokia" w:date="2025-03-04T13:41:00Z" w16du:dateUtc="2025-03-04T12:41: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91271CC" w14:textId="77777777" w:rsidR="00E12CC8" w:rsidRPr="00DF63B1" w:rsidRDefault="00E12CC8" w:rsidP="00A709E5">
            <w:pPr>
              <w:spacing w:after="0"/>
              <w:jc w:val="center"/>
              <w:rPr>
                <w:ins w:id="452" w:author="Nokia" w:date="2025-03-04T13:41:00Z" w16du:dateUtc="2025-03-04T12:41:00Z"/>
                <w:rFonts w:ascii="Arial" w:eastAsia="Times New Roman" w:hAnsi="Arial" w:cs="Arial"/>
                <w:color w:val="000000"/>
                <w:sz w:val="16"/>
                <w:szCs w:val="16"/>
                <w:lang w:val="en-DK" w:eastAsia="en-DK"/>
              </w:rPr>
            </w:pPr>
            <w:ins w:id="453" w:author="Nokia" w:date="2025-03-04T13:41:00Z" w16du:dateUtc="2025-03-04T12:41:00Z">
              <w:r w:rsidRPr="00DF63B1">
                <w:rPr>
                  <w:rFonts w:ascii="Arial" w:eastAsia="Times New Roman" w:hAnsi="Arial" w:cs="Arial"/>
                  <w:color w:val="000000"/>
                  <w:sz w:val="16"/>
                  <w:szCs w:val="16"/>
                  <w:lang w:val="en-DK" w:eastAsia="en-DK"/>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A4658A" w14:textId="77777777" w:rsidR="00E12CC8" w:rsidRPr="00DF63B1" w:rsidRDefault="00E12CC8" w:rsidP="00A709E5">
            <w:pPr>
              <w:spacing w:after="0"/>
              <w:jc w:val="center"/>
              <w:rPr>
                <w:ins w:id="454" w:author="Nokia" w:date="2025-03-04T13:41:00Z" w16du:dateUtc="2025-03-04T12:41:00Z"/>
                <w:rFonts w:ascii="Arial" w:eastAsia="Times New Roman" w:hAnsi="Arial" w:cs="Arial"/>
                <w:color w:val="000000"/>
                <w:sz w:val="16"/>
                <w:szCs w:val="16"/>
                <w:lang w:val="en-DK" w:eastAsia="en-DK"/>
              </w:rPr>
            </w:pPr>
            <w:ins w:id="455" w:author="Nokia" w:date="2025-03-04T13:41:00Z" w16du:dateUtc="2025-03-04T12:41:00Z">
              <w:r w:rsidRPr="00DF63B1">
                <w:rPr>
                  <w:rFonts w:ascii="Arial" w:eastAsia="Times New Roman" w:hAnsi="Arial" w:cs="Arial"/>
                  <w:color w:val="000000"/>
                  <w:sz w:val="16"/>
                  <w:szCs w:val="16"/>
                  <w:lang w:val="en-DK" w:eastAsia="en-DK"/>
                </w:rPr>
                <w:t>7249 - 7484</w:t>
              </w:r>
            </w:ins>
          </w:p>
        </w:tc>
      </w:tr>
      <w:tr w:rsidR="00E12CC8" w:rsidRPr="00244BA7" w14:paraId="4FB1578E" w14:textId="77777777" w:rsidTr="00A709E5">
        <w:trPr>
          <w:trHeight w:val="300"/>
          <w:ins w:id="456" w:author="Nokia" w:date="2025-03-04T13:41: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52C90F" w14:textId="77777777" w:rsidR="00E12CC8" w:rsidRPr="005B618E" w:rsidRDefault="00E12CC8" w:rsidP="00A709E5">
            <w:pPr>
              <w:pStyle w:val="TAN"/>
              <w:rPr>
                <w:ins w:id="457" w:author="Nokia" w:date="2025-03-04T13:41:00Z" w16du:dateUtc="2025-03-04T12:41:00Z"/>
              </w:rPr>
            </w:pPr>
            <w:ins w:id="458" w:author="Nokia" w:date="2025-03-04T13:41:00Z" w16du:dateUtc="2025-03-04T12:4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4F82BB3" w14:textId="77777777" w:rsidR="00E12CC8" w:rsidRPr="00244BA7" w:rsidRDefault="00E12CC8" w:rsidP="00A709E5">
            <w:pPr>
              <w:spacing w:after="0"/>
              <w:rPr>
                <w:ins w:id="459" w:author="Nokia" w:date="2025-03-04T13:41:00Z" w16du:dateUtc="2025-03-04T12:41:00Z"/>
                <w:rFonts w:ascii="Arial" w:eastAsia="Times New Roman" w:hAnsi="Arial" w:cs="Arial"/>
                <w:color w:val="000000"/>
                <w:sz w:val="18"/>
                <w:szCs w:val="18"/>
                <w:lang w:val="en-DK" w:eastAsia="en-DK"/>
              </w:rPr>
            </w:pPr>
            <w:ins w:id="460" w:author="Nokia" w:date="2025-03-04T13:41:00Z" w16du:dateUtc="2025-03-04T12:41:00Z">
              <w:r w:rsidRPr="005B618E">
                <w:rPr>
                  <w:rFonts w:hint="eastAsia"/>
                </w:rPr>
                <w:t xml:space="preserve">NOTE 2: </w:t>
              </w:r>
              <w:r w:rsidRPr="00640E09">
                <w:t>The lowest even order and lowest odd order IMD MSDs shall be considered.</w:t>
              </w:r>
            </w:ins>
          </w:p>
        </w:tc>
      </w:tr>
    </w:tbl>
    <w:p w14:paraId="6178C125" w14:textId="77777777" w:rsidR="00E12CC8" w:rsidRPr="00E20394" w:rsidRDefault="00E12CC8" w:rsidP="00E12CC8">
      <w:pPr>
        <w:rPr>
          <w:ins w:id="461" w:author="Nokia" w:date="2025-03-04T13:41:00Z" w16du:dateUtc="2025-03-04T12:41:00Z"/>
          <w:lang w:eastAsia="zh-TW"/>
        </w:rPr>
      </w:pPr>
    </w:p>
    <w:p w14:paraId="70968B1F" w14:textId="28BF9A78" w:rsidR="00E12CC8" w:rsidRDefault="003B6EFB" w:rsidP="00E12CC8">
      <w:pPr>
        <w:pStyle w:val="Heading3"/>
        <w:numPr>
          <w:ilvl w:val="0"/>
          <w:numId w:val="0"/>
        </w:numPr>
        <w:ind w:left="720" w:hanging="720"/>
        <w:rPr>
          <w:ins w:id="462" w:author="Nokia" w:date="2025-03-04T13:41:00Z" w16du:dateUtc="2025-03-04T12:41:00Z"/>
        </w:rPr>
      </w:pPr>
      <w:bookmarkStart w:id="463" w:name="_Toc183710594"/>
      <w:ins w:id="464" w:author="Nokia" w:date="2025-03-11T12:08:00Z" w16du:dateUtc="2025-03-11T11:08:00Z">
        <w:r>
          <w:t>6.x</w:t>
        </w:r>
      </w:ins>
      <w:ins w:id="465" w:author="Nokia" w:date="2025-03-04T13:41:00Z" w16du:dateUtc="2025-03-04T12:41:00Z">
        <w:r w:rsidR="00E12CC8">
          <w:t>.3</w:t>
        </w:r>
        <w:r w:rsidR="00E12CC8" w:rsidRPr="00697599">
          <w:tab/>
          <w:t>∆T</w:t>
        </w:r>
        <w:r w:rsidR="00E12CC8" w:rsidRPr="00C057AF">
          <w:t>IB</w:t>
        </w:r>
        <w:r w:rsidR="00E12CC8" w:rsidRPr="00697599">
          <w:t xml:space="preserve"> and ∆R</w:t>
        </w:r>
        <w:r w:rsidR="00E12CC8" w:rsidRPr="00C057AF">
          <w:t>IB</w:t>
        </w:r>
        <w:r w:rsidR="00E12CC8" w:rsidRPr="00697599">
          <w:t xml:space="preserve"> values</w:t>
        </w:r>
        <w:bookmarkEnd w:id="463"/>
      </w:ins>
    </w:p>
    <w:p w14:paraId="5A640691" w14:textId="7DD673D1" w:rsidR="00E12CC8" w:rsidRDefault="00E12CC8" w:rsidP="00E12CC8">
      <w:pPr>
        <w:pStyle w:val="TH"/>
        <w:rPr>
          <w:ins w:id="466" w:author="Nokia" w:date="2025-03-04T13:41:00Z" w16du:dateUtc="2025-03-04T12:41:00Z"/>
        </w:rPr>
      </w:pPr>
      <w:ins w:id="467" w:author="Nokia" w:date="2025-03-04T13:41:00Z" w16du:dateUtc="2025-03-04T12:41:00Z">
        <w:r>
          <w:t xml:space="preserve">Table </w:t>
        </w:r>
      </w:ins>
      <w:ins w:id="468" w:author="Nokia" w:date="2025-03-11T12:08:00Z" w16du:dateUtc="2025-03-11T11:08:00Z">
        <w:r w:rsidR="003B6EFB">
          <w:t>6.x</w:t>
        </w:r>
      </w:ins>
      <w:ins w:id="469" w:author="Nokia" w:date="2025-03-04T13:41:00Z" w16du:dateUtc="2025-03-04T12:41: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E12CC8" w14:paraId="54C2E905" w14:textId="77777777" w:rsidTr="00A709E5">
        <w:trPr>
          <w:trHeight w:val="187"/>
          <w:tblHeader/>
          <w:jc w:val="center"/>
          <w:ins w:id="470" w:author="Nokia" w:date="2025-03-04T13:41: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E81" w14:textId="77777777" w:rsidR="00E12CC8" w:rsidRDefault="00E12CC8" w:rsidP="00A709E5">
            <w:pPr>
              <w:pStyle w:val="TAH"/>
              <w:keepNext w:val="0"/>
              <w:rPr>
                <w:ins w:id="471" w:author="Nokia" w:date="2025-03-04T13:41:00Z" w16du:dateUtc="2025-03-04T12:41:00Z"/>
                <w:rFonts w:cs="Arial"/>
              </w:rPr>
            </w:pPr>
            <w:ins w:id="472" w:author="Nokia" w:date="2025-03-04T13:41:00Z" w16du:dateUtc="2025-03-04T12:41: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AFEEE" w14:textId="77777777" w:rsidR="00E12CC8" w:rsidRDefault="00E12CC8" w:rsidP="00A709E5">
            <w:pPr>
              <w:pStyle w:val="TAH"/>
              <w:keepNext w:val="0"/>
              <w:rPr>
                <w:ins w:id="473" w:author="Nokia" w:date="2025-03-04T13:41:00Z" w16du:dateUtc="2025-03-04T12:41:00Z"/>
                <w:rFonts w:cs="Arial"/>
              </w:rPr>
            </w:pPr>
            <w:ins w:id="474" w:author="Nokia" w:date="2025-03-04T13:41:00Z" w16du:dateUtc="2025-03-04T12:4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12CC8" w14:paraId="4DB6CA3D" w14:textId="77777777" w:rsidTr="00A709E5">
        <w:trPr>
          <w:trHeight w:val="187"/>
          <w:tblHeader/>
          <w:jc w:val="center"/>
          <w:ins w:id="475" w:author="Nokia" w:date="2025-03-04T13:4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472489F" w14:textId="77777777" w:rsidR="00E12CC8" w:rsidRDefault="00E12CC8" w:rsidP="00A709E5">
            <w:pPr>
              <w:spacing w:after="0"/>
              <w:rPr>
                <w:ins w:id="476" w:author="Nokia" w:date="2025-03-04T13:41:00Z" w16du:dateUtc="2025-03-04T12:41: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8D381" w14:textId="77777777" w:rsidR="00E12CC8" w:rsidRDefault="00E12CC8" w:rsidP="00A709E5">
            <w:pPr>
              <w:pStyle w:val="TAH"/>
              <w:keepNext w:val="0"/>
              <w:rPr>
                <w:ins w:id="477" w:author="Nokia" w:date="2025-03-04T13:41:00Z" w16du:dateUtc="2025-03-04T12:41:00Z"/>
                <w:rFonts w:cs="Arial"/>
              </w:rPr>
            </w:pPr>
            <w:ins w:id="478" w:author="Nokia" w:date="2025-03-04T13:41:00Z" w16du:dateUtc="2025-03-04T12:41:00Z">
              <w:r>
                <w:rPr>
                  <w:color w:val="000000" w:themeColor="text1"/>
                </w:rPr>
                <w:t>Component band in order of bands in configuration</w:t>
              </w:r>
              <w:r>
                <w:rPr>
                  <w:color w:val="000000" w:themeColor="text1"/>
                  <w:vertAlign w:val="superscript"/>
                </w:rPr>
                <w:t>**</w:t>
              </w:r>
            </w:ins>
          </w:p>
        </w:tc>
      </w:tr>
      <w:tr w:rsidR="00E12CC8" w14:paraId="43C9FFF6" w14:textId="77777777" w:rsidTr="00A709E5">
        <w:trPr>
          <w:trHeight w:val="187"/>
          <w:jc w:val="center"/>
          <w:ins w:id="479" w:author="Nokia" w:date="2025-03-04T13:41: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5FD9" w14:textId="77777777" w:rsidR="00E12CC8" w:rsidRDefault="00E12CC8" w:rsidP="00A709E5">
            <w:pPr>
              <w:pStyle w:val="TAL"/>
              <w:jc w:val="center"/>
              <w:rPr>
                <w:ins w:id="480" w:author="Nokia" w:date="2025-03-04T13:41:00Z" w16du:dateUtc="2025-03-04T12:41:00Z"/>
                <w:rFonts w:eastAsia="MS Mincho"/>
              </w:rPr>
            </w:pPr>
            <w:ins w:id="481" w:author="Nokia" w:date="2025-03-04T13:41:00Z" w16du:dateUtc="2025-03-04T12:41:00Z">
              <w:r w:rsidRPr="00DF63B1">
                <w:t>DC_8A-38A_n28A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EF1EE" w14:textId="77777777" w:rsidR="00E12CC8" w:rsidRDefault="00E12CC8" w:rsidP="00A709E5">
            <w:pPr>
              <w:pStyle w:val="TAC"/>
              <w:rPr>
                <w:ins w:id="482" w:author="Nokia" w:date="2025-03-04T13:41:00Z" w16du:dateUtc="2025-03-04T12:41:00Z"/>
              </w:rPr>
            </w:pPr>
            <w:ins w:id="483" w:author="Nokia" w:date="2025-03-04T13:41:00Z" w16du:dateUtc="2025-03-04T12:41: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41918" w14:textId="77777777" w:rsidR="00E12CC8" w:rsidRDefault="00E12CC8" w:rsidP="00A709E5">
            <w:pPr>
              <w:pStyle w:val="TAC"/>
              <w:rPr>
                <w:ins w:id="484" w:author="Nokia" w:date="2025-03-04T13:41:00Z" w16du:dateUtc="2025-03-04T12:41:00Z"/>
                <w:lang w:eastAsia="zh-CN"/>
              </w:rPr>
            </w:pPr>
            <w:ins w:id="485" w:author="Nokia" w:date="2025-03-04T13:41:00Z" w16du:dateUtc="2025-03-04T12:41: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37B32" w14:textId="77777777" w:rsidR="00E12CC8" w:rsidRDefault="00E12CC8" w:rsidP="00A709E5">
            <w:pPr>
              <w:pStyle w:val="TAC"/>
              <w:rPr>
                <w:ins w:id="486" w:author="Nokia" w:date="2025-03-04T13:41:00Z" w16du:dateUtc="2025-03-04T12:41:00Z"/>
              </w:rPr>
            </w:pPr>
            <w:ins w:id="487" w:author="Nokia" w:date="2025-03-04T13:41:00Z" w16du:dateUtc="2025-03-04T12:41:00Z">
              <w:r w:rsidRPr="00DC7310">
                <w:t>0.</w:t>
              </w:r>
              <w:r>
                <w:t>5</w:t>
              </w:r>
            </w:ins>
          </w:p>
        </w:tc>
      </w:tr>
      <w:tr w:rsidR="00E12CC8" w14:paraId="1A65B390" w14:textId="77777777" w:rsidTr="00A709E5">
        <w:trPr>
          <w:trHeight w:val="187"/>
          <w:jc w:val="center"/>
          <w:ins w:id="488" w:author="Nokia" w:date="2025-03-04T13:4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D4F31" w14:textId="77777777" w:rsidR="00E12CC8" w:rsidRDefault="00E12CC8" w:rsidP="00A709E5">
            <w:pPr>
              <w:pStyle w:val="TAN"/>
              <w:rPr>
                <w:ins w:id="489" w:author="Nokia" w:date="2025-03-04T13:41:00Z" w16du:dateUtc="2025-03-04T12:41:00Z"/>
              </w:rPr>
            </w:pPr>
            <w:ins w:id="490" w:author="Nokia" w:date="2025-03-04T13:41:00Z" w16du:dateUtc="2025-03-04T12:41: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783E7EF" w14:textId="77777777" w:rsidR="00E12CC8" w:rsidRDefault="00E12CC8" w:rsidP="00A709E5">
            <w:pPr>
              <w:pStyle w:val="TAN"/>
              <w:rPr>
                <w:ins w:id="491" w:author="Nokia" w:date="2025-03-04T13:41:00Z" w16du:dateUtc="2025-03-04T12:41:00Z"/>
              </w:rPr>
            </w:pPr>
            <w:ins w:id="492" w:author="Nokia" w:date="2025-03-04T13:41:00Z" w16du:dateUtc="2025-03-04T12:41: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AA658FA" w14:textId="77777777" w:rsidR="00E12CC8" w:rsidRDefault="00E12CC8" w:rsidP="00E12CC8">
      <w:pPr>
        <w:rPr>
          <w:ins w:id="493" w:author="Nokia" w:date="2025-03-04T13:41:00Z" w16du:dateUtc="2025-03-04T12:41:00Z"/>
          <w:lang w:val="en-US" w:eastAsia="zh-CN"/>
        </w:rPr>
      </w:pPr>
    </w:p>
    <w:p w14:paraId="6AB05B77" w14:textId="7CC12B98" w:rsidR="00E12CC8" w:rsidRDefault="00E12CC8" w:rsidP="00E12CC8">
      <w:pPr>
        <w:pStyle w:val="TH"/>
        <w:rPr>
          <w:ins w:id="494" w:author="Nokia" w:date="2025-03-04T13:41:00Z" w16du:dateUtc="2025-03-04T12:41:00Z"/>
        </w:rPr>
      </w:pPr>
      <w:ins w:id="495" w:author="Nokia" w:date="2025-03-04T13:41:00Z" w16du:dateUtc="2025-03-04T12:41:00Z">
        <w:r>
          <w:t xml:space="preserve">Table </w:t>
        </w:r>
      </w:ins>
      <w:ins w:id="496" w:author="Nokia" w:date="2025-03-11T12:08:00Z" w16du:dateUtc="2025-03-11T11:08:00Z">
        <w:r w:rsidR="003B6EFB">
          <w:t>6.x</w:t>
        </w:r>
      </w:ins>
      <w:ins w:id="497" w:author="Nokia" w:date="2025-03-04T13:41:00Z" w16du:dateUtc="2025-03-04T12:41: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E12CC8" w14:paraId="2F8051CC" w14:textId="77777777" w:rsidTr="00A709E5">
        <w:trPr>
          <w:trHeight w:val="187"/>
          <w:tblHeader/>
          <w:jc w:val="center"/>
          <w:ins w:id="498" w:author="Nokia" w:date="2025-03-04T13:41:00Z"/>
        </w:trPr>
        <w:tc>
          <w:tcPr>
            <w:tcW w:w="1838" w:type="dxa"/>
            <w:vMerge w:val="restart"/>
            <w:tcBorders>
              <w:top w:val="single" w:sz="4" w:space="0" w:color="auto"/>
              <w:left w:val="single" w:sz="4" w:space="0" w:color="auto"/>
              <w:bottom w:val="single" w:sz="4" w:space="0" w:color="auto"/>
              <w:right w:val="single" w:sz="4" w:space="0" w:color="auto"/>
            </w:tcBorders>
            <w:hideMark/>
          </w:tcPr>
          <w:p w14:paraId="0AB1CC9C" w14:textId="77777777" w:rsidR="00E12CC8" w:rsidRDefault="00E12CC8" w:rsidP="00A709E5">
            <w:pPr>
              <w:keepNext/>
              <w:keepLines/>
              <w:spacing w:after="0"/>
              <w:jc w:val="center"/>
              <w:rPr>
                <w:ins w:id="499" w:author="Nokia" w:date="2025-03-04T13:41:00Z" w16du:dateUtc="2025-03-04T12:41:00Z"/>
                <w:rFonts w:ascii="Arial" w:hAnsi="Arial"/>
                <w:b/>
                <w:sz w:val="18"/>
              </w:rPr>
            </w:pPr>
            <w:ins w:id="500" w:author="Nokia" w:date="2025-03-04T13:41:00Z" w16du:dateUtc="2025-03-04T12:41: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203311F" w14:textId="77777777" w:rsidR="00E12CC8" w:rsidRPr="00DA7C4C" w:rsidRDefault="00E12CC8" w:rsidP="00A709E5">
            <w:pPr>
              <w:pStyle w:val="TAH"/>
              <w:keepNext w:val="0"/>
              <w:rPr>
                <w:ins w:id="501" w:author="Nokia" w:date="2025-03-04T13:41:00Z" w16du:dateUtc="2025-03-04T12:41:00Z"/>
                <w:color w:val="000000" w:themeColor="text1"/>
              </w:rPr>
            </w:pPr>
            <w:ins w:id="502" w:author="Nokia" w:date="2025-03-04T13:41:00Z" w16du:dateUtc="2025-03-04T12:4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12CC8" w14:paraId="6B38D784" w14:textId="77777777" w:rsidTr="00A709E5">
        <w:trPr>
          <w:trHeight w:val="187"/>
          <w:tblHeader/>
          <w:jc w:val="center"/>
          <w:ins w:id="503" w:author="Nokia" w:date="2025-03-04T13:4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8CEC949" w14:textId="77777777" w:rsidR="00E12CC8" w:rsidRDefault="00E12CC8" w:rsidP="00A709E5">
            <w:pPr>
              <w:spacing w:after="0"/>
              <w:rPr>
                <w:ins w:id="504" w:author="Nokia" w:date="2025-03-04T13:41:00Z" w16du:dateUtc="2025-03-04T12:41: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00CEEFA" w14:textId="77777777" w:rsidR="00E12CC8" w:rsidRPr="00DA7C4C" w:rsidRDefault="00E12CC8" w:rsidP="00A709E5">
            <w:pPr>
              <w:pStyle w:val="TAH"/>
              <w:keepNext w:val="0"/>
              <w:rPr>
                <w:ins w:id="505" w:author="Nokia" w:date="2025-03-04T13:41:00Z" w16du:dateUtc="2025-03-04T12:41:00Z"/>
                <w:color w:val="000000" w:themeColor="text1"/>
                <w:vertAlign w:val="superscript"/>
              </w:rPr>
            </w:pPr>
            <w:ins w:id="506" w:author="Nokia" w:date="2025-03-04T13:41:00Z" w16du:dateUtc="2025-03-04T12:41:00Z">
              <w:r>
                <w:rPr>
                  <w:color w:val="000000" w:themeColor="text1"/>
                </w:rPr>
                <w:t>Component band in order of bands in configuration</w:t>
              </w:r>
              <w:r>
                <w:rPr>
                  <w:color w:val="000000" w:themeColor="text1"/>
                  <w:vertAlign w:val="superscript"/>
                </w:rPr>
                <w:t>**</w:t>
              </w:r>
            </w:ins>
          </w:p>
        </w:tc>
      </w:tr>
      <w:tr w:rsidR="00E12CC8" w14:paraId="56218381" w14:textId="77777777" w:rsidTr="00A709E5">
        <w:trPr>
          <w:trHeight w:val="235"/>
          <w:jc w:val="center"/>
          <w:ins w:id="507" w:author="Nokia" w:date="2025-03-04T13:41:00Z"/>
        </w:trPr>
        <w:tc>
          <w:tcPr>
            <w:tcW w:w="1838" w:type="dxa"/>
            <w:tcBorders>
              <w:top w:val="single" w:sz="4" w:space="0" w:color="auto"/>
              <w:left w:val="single" w:sz="4" w:space="0" w:color="auto"/>
              <w:bottom w:val="single" w:sz="4" w:space="0" w:color="auto"/>
              <w:right w:val="single" w:sz="4" w:space="0" w:color="auto"/>
            </w:tcBorders>
            <w:hideMark/>
          </w:tcPr>
          <w:p w14:paraId="7EB0D5F7" w14:textId="77777777" w:rsidR="00E12CC8" w:rsidRDefault="00E12CC8" w:rsidP="00A709E5">
            <w:pPr>
              <w:pStyle w:val="TAL"/>
              <w:jc w:val="center"/>
              <w:rPr>
                <w:ins w:id="508" w:author="Nokia" w:date="2025-03-04T13:41:00Z" w16du:dateUtc="2025-03-04T12:41:00Z"/>
                <w:rFonts w:eastAsia="MS Mincho"/>
              </w:rPr>
            </w:pPr>
            <w:ins w:id="509" w:author="Nokia" w:date="2025-03-04T13:41:00Z" w16du:dateUtc="2025-03-04T12:41:00Z">
              <w:r w:rsidRPr="00DF63B1">
                <w:t>DC_8A-38A_n28A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610D5E0A" w14:textId="77777777" w:rsidR="00E12CC8" w:rsidRPr="00F31578" w:rsidRDefault="00E12CC8" w:rsidP="00A709E5">
            <w:pPr>
              <w:spacing w:after="0"/>
              <w:jc w:val="center"/>
              <w:rPr>
                <w:ins w:id="510" w:author="Nokia" w:date="2025-03-04T13:41:00Z" w16du:dateUtc="2025-03-04T12:41:00Z"/>
                <w:rFonts w:ascii="Arial" w:hAnsi="Arial" w:cs="Arial"/>
                <w:sz w:val="18"/>
                <w:szCs w:val="18"/>
                <w:lang w:val="en-US" w:eastAsia="zh-CN"/>
              </w:rPr>
            </w:pPr>
            <w:ins w:id="511" w:author="Nokia" w:date="2025-03-04T13:41:00Z" w16du:dateUtc="2025-03-04T12:41: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8DD8278" w14:textId="77777777" w:rsidR="00E12CC8" w:rsidRPr="00F31578" w:rsidRDefault="00E12CC8" w:rsidP="00A709E5">
            <w:pPr>
              <w:keepNext/>
              <w:keepLines/>
              <w:spacing w:after="0"/>
              <w:jc w:val="center"/>
              <w:rPr>
                <w:ins w:id="512" w:author="Nokia" w:date="2025-03-04T13:41:00Z" w16du:dateUtc="2025-03-04T12:41:00Z"/>
                <w:rFonts w:ascii="Arial" w:hAnsi="Arial" w:cs="Arial"/>
                <w:sz w:val="18"/>
                <w:szCs w:val="18"/>
                <w:lang w:eastAsia="zh-CN"/>
              </w:rPr>
            </w:pPr>
            <w:ins w:id="513" w:author="Nokia" w:date="2025-03-04T13:41:00Z" w16du:dateUtc="2025-03-04T12:41: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E31175" w14:textId="77777777" w:rsidR="00E12CC8" w:rsidRPr="00F31578" w:rsidRDefault="00E12CC8" w:rsidP="00A709E5">
            <w:pPr>
              <w:keepNext/>
              <w:keepLines/>
              <w:spacing w:after="0"/>
              <w:jc w:val="center"/>
              <w:rPr>
                <w:ins w:id="514" w:author="Nokia" w:date="2025-03-04T13:41:00Z" w16du:dateUtc="2025-03-04T12:41:00Z"/>
                <w:rFonts w:ascii="Arial" w:hAnsi="Arial" w:cs="Arial"/>
                <w:sz w:val="18"/>
                <w:szCs w:val="18"/>
                <w:lang w:eastAsia="zh-CN"/>
              </w:rPr>
            </w:pPr>
            <w:ins w:id="515" w:author="Nokia" w:date="2025-03-04T13:41:00Z" w16du:dateUtc="2025-03-04T12:41:00Z">
              <w:r>
                <w:rPr>
                  <w:rFonts w:ascii="Arial" w:hAnsi="Arial" w:cs="Arial"/>
                  <w:sz w:val="18"/>
                  <w:szCs w:val="18"/>
                  <w:lang w:eastAsia="zh-CN"/>
                </w:rPr>
                <w:t>0.1</w:t>
              </w:r>
            </w:ins>
          </w:p>
        </w:tc>
      </w:tr>
      <w:tr w:rsidR="00E12CC8" w14:paraId="79404847" w14:textId="77777777" w:rsidTr="00A709E5">
        <w:trPr>
          <w:trHeight w:val="187"/>
          <w:jc w:val="center"/>
          <w:ins w:id="516" w:author="Nokia" w:date="2025-03-04T13:41:00Z"/>
        </w:trPr>
        <w:tc>
          <w:tcPr>
            <w:tcW w:w="8641" w:type="dxa"/>
            <w:gridSpan w:val="4"/>
            <w:tcBorders>
              <w:top w:val="single" w:sz="4" w:space="0" w:color="auto"/>
              <w:left w:val="single" w:sz="4" w:space="0" w:color="auto"/>
              <w:bottom w:val="single" w:sz="4" w:space="0" w:color="auto"/>
              <w:right w:val="single" w:sz="4" w:space="0" w:color="auto"/>
            </w:tcBorders>
            <w:hideMark/>
          </w:tcPr>
          <w:p w14:paraId="5EBEC913" w14:textId="77777777" w:rsidR="00E12CC8" w:rsidRDefault="00E12CC8" w:rsidP="00A709E5">
            <w:pPr>
              <w:pStyle w:val="TAN"/>
              <w:rPr>
                <w:ins w:id="517" w:author="Nokia" w:date="2025-03-04T13:41:00Z" w16du:dateUtc="2025-03-04T12:41:00Z"/>
              </w:rPr>
            </w:pPr>
            <w:ins w:id="518" w:author="Nokia" w:date="2025-03-04T13:41:00Z" w16du:dateUtc="2025-03-04T12:41: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834B63E" w14:textId="77777777" w:rsidR="00E12CC8" w:rsidRDefault="00E12CC8" w:rsidP="00A709E5">
            <w:pPr>
              <w:pStyle w:val="TAN"/>
              <w:rPr>
                <w:ins w:id="519" w:author="Nokia" w:date="2025-03-04T13:41:00Z" w16du:dateUtc="2025-03-04T12:41:00Z"/>
                <w:rFonts w:eastAsia="Malgun Gothic"/>
                <w:lang w:eastAsia="ko-KR"/>
              </w:rPr>
            </w:pPr>
            <w:ins w:id="520" w:author="Nokia" w:date="2025-03-04T13:41:00Z" w16du:dateUtc="2025-03-04T12:41: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221D13E" w14:textId="77777777" w:rsidR="00E12CC8" w:rsidRPr="00C057AF" w:rsidRDefault="00E12CC8" w:rsidP="00E12CC8">
      <w:pPr>
        <w:rPr>
          <w:ins w:id="521" w:author="Nokia" w:date="2025-03-04T13:41:00Z" w16du:dateUtc="2025-03-04T12:41:00Z"/>
        </w:rPr>
      </w:pPr>
    </w:p>
    <w:p w14:paraId="5664FE54" w14:textId="6CDC25DF" w:rsidR="00E12CC8" w:rsidRPr="00963465" w:rsidRDefault="003B6EFB" w:rsidP="00E12CC8">
      <w:pPr>
        <w:pStyle w:val="Heading3"/>
        <w:numPr>
          <w:ilvl w:val="0"/>
          <w:numId w:val="0"/>
        </w:numPr>
        <w:ind w:left="720" w:hanging="720"/>
        <w:rPr>
          <w:ins w:id="522" w:author="Nokia" w:date="2025-03-04T13:41:00Z" w16du:dateUtc="2025-03-04T12:41:00Z"/>
          <w:lang w:val="en-GB"/>
        </w:rPr>
      </w:pPr>
      <w:bookmarkStart w:id="523" w:name="_Toc183710595"/>
      <w:ins w:id="524" w:author="Nokia" w:date="2025-03-11T12:08:00Z" w16du:dateUtc="2025-03-11T11:08:00Z">
        <w:r>
          <w:lastRenderedPageBreak/>
          <w:t>6.x</w:t>
        </w:r>
      </w:ins>
      <w:ins w:id="525" w:author="Nokia" w:date="2025-03-04T13:41:00Z" w16du:dateUtc="2025-03-04T12:41:00Z">
        <w:r w:rsidR="00E12CC8">
          <w:t>.4</w:t>
        </w:r>
        <w:r w:rsidR="00E12CC8" w:rsidRPr="00963465">
          <w:rPr>
            <w:lang w:val="en-GB"/>
          </w:rPr>
          <w:tab/>
          <w:t>Analysis of MSD requirements</w:t>
        </w:r>
        <w:bookmarkEnd w:id="523"/>
      </w:ins>
    </w:p>
    <w:p w14:paraId="7B7DCF4D" w14:textId="77777777" w:rsidR="00E12CC8" w:rsidRPr="00963465" w:rsidRDefault="00E12CC8" w:rsidP="00E12CC8">
      <w:pPr>
        <w:rPr>
          <w:ins w:id="526" w:author="Nokia" w:date="2025-03-04T13:41:00Z" w16du:dateUtc="2025-03-04T12:41:00Z"/>
          <w:lang w:eastAsia="zh-CN"/>
        </w:rPr>
      </w:pPr>
      <w:ins w:id="527" w:author="Nokia" w:date="2025-03-04T13:41:00Z" w16du:dateUtc="2025-03-04T12:41:00Z">
        <w:r w:rsidRPr="00963465">
          <w:rPr>
            <w:lang w:eastAsia="zh-CN"/>
          </w:rPr>
          <w:t>MSD values for IMD3 partially overlapping band 38 is found below.</w:t>
        </w:r>
      </w:ins>
    </w:p>
    <w:p w14:paraId="2486C7AB" w14:textId="367EE0A2" w:rsidR="00E12CC8" w:rsidRPr="00BE54E6" w:rsidRDefault="00E12CC8" w:rsidP="00E12CC8">
      <w:pPr>
        <w:pStyle w:val="TH"/>
        <w:rPr>
          <w:ins w:id="528" w:author="Nokia" w:date="2025-03-04T13:41:00Z" w16du:dateUtc="2025-03-04T12:41:00Z"/>
        </w:rPr>
      </w:pPr>
      <w:ins w:id="529" w:author="Nokia" w:date="2025-03-04T13:41:00Z" w16du:dateUtc="2025-03-04T12:41:00Z">
        <w:r w:rsidRPr="00BE54E6">
          <w:t xml:space="preserve">Table </w:t>
        </w:r>
      </w:ins>
      <w:ins w:id="530" w:author="Nokia" w:date="2025-03-11T12:08:00Z" w16du:dateUtc="2025-03-11T11:08:00Z">
        <w:r w:rsidR="003B6EFB">
          <w:t>6.x</w:t>
        </w:r>
      </w:ins>
      <w:ins w:id="531" w:author="Nokia" w:date="2025-03-04T13:41:00Z" w16du:dateUtc="2025-03-04T12:41: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12CC8" w:rsidRPr="00A124BB" w14:paraId="516116C5" w14:textId="77777777" w:rsidTr="00A709E5">
        <w:trPr>
          <w:trHeight w:val="187"/>
          <w:jc w:val="center"/>
          <w:ins w:id="532" w:author="Nokia" w:date="2025-03-04T13:41:00Z"/>
        </w:trPr>
        <w:tc>
          <w:tcPr>
            <w:tcW w:w="9031" w:type="dxa"/>
            <w:gridSpan w:val="8"/>
            <w:tcBorders>
              <w:top w:val="single" w:sz="4" w:space="0" w:color="auto"/>
              <w:left w:val="single" w:sz="4" w:space="0" w:color="auto"/>
              <w:bottom w:val="single" w:sz="4" w:space="0" w:color="auto"/>
              <w:right w:val="single" w:sz="4" w:space="0" w:color="auto"/>
            </w:tcBorders>
          </w:tcPr>
          <w:p w14:paraId="61A6A6FD" w14:textId="77777777" w:rsidR="00E12CC8" w:rsidRPr="00BE54E6" w:rsidRDefault="00E12CC8" w:rsidP="00A709E5">
            <w:pPr>
              <w:pStyle w:val="TAH"/>
              <w:rPr>
                <w:ins w:id="533" w:author="Nokia" w:date="2025-03-04T13:41:00Z" w16du:dateUtc="2025-03-04T12:41:00Z"/>
              </w:rPr>
            </w:pPr>
            <w:ins w:id="534" w:author="Nokia" w:date="2025-03-04T13:41:00Z" w16du:dateUtc="2025-03-04T12:41:00Z">
              <w:r w:rsidRPr="00BE54E6">
                <w:t>NR or E-UTRA Band / Channel bandwidth / NRB / MSD</w:t>
              </w:r>
            </w:ins>
          </w:p>
        </w:tc>
      </w:tr>
      <w:tr w:rsidR="00E12CC8" w:rsidRPr="00A124BB" w14:paraId="745DF55D" w14:textId="77777777" w:rsidTr="00A709E5">
        <w:trPr>
          <w:trHeight w:val="187"/>
          <w:jc w:val="center"/>
          <w:ins w:id="535" w:author="Nokia" w:date="2025-03-04T13:41:00Z"/>
        </w:trPr>
        <w:tc>
          <w:tcPr>
            <w:tcW w:w="2122" w:type="dxa"/>
            <w:tcBorders>
              <w:top w:val="single" w:sz="4" w:space="0" w:color="auto"/>
              <w:left w:val="single" w:sz="4" w:space="0" w:color="auto"/>
              <w:bottom w:val="single" w:sz="4" w:space="0" w:color="auto"/>
              <w:right w:val="single" w:sz="4" w:space="0" w:color="auto"/>
            </w:tcBorders>
          </w:tcPr>
          <w:p w14:paraId="14B35BC3" w14:textId="77777777" w:rsidR="00E12CC8" w:rsidRPr="00BE54E6" w:rsidRDefault="00E12CC8" w:rsidP="00A709E5">
            <w:pPr>
              <w:pStyle w:val="TAH"/>
              <w:rPr>
                <w:ins w:id="536" w:author="Nokia" w:date="2025-03-04T13:41:00Z" w16du:dateUtc="2025-03-04T12:41:00Z"/>
              </w:rPr>
            </w:pPr>
            <w:ins w:id="537" w:author="Nokia" w:date="2025-03-04T13:41:00Z" w16du:dateUtc="2025-03-04T12:41: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3FD3F34C" w14:textId="77777777" w:rsidR="00E12CC8" w:rsidRPr="00BE54E6" w:rsidRDefault="00E12CC8" w:rsidP="00A709E5">
            <w:pPr>
              <w:pStyle w:val="TAH"/>
              <w:rPr>
                <w:ins w:id="538" w:author="Nokia" w:date="2025-03-04T13:41:00Z" w16du:dateUtc="2025-03-04T12:41:00Z"/>
              </w:rPr>
            </w:pPr>
            <w:ins w:id="539" w:author="Nokia" w:date="2025-03-04T13:41:00Z" w16du:dateUtc="2025-03-04T12:41: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412991F0" w14:textId="77777777" w:rsidR="00E12CC8" w:rsidRPr="00BE54E6" w:rsidRDefault="00E12CC8" w:rsidP="00A709E5">
            <w:pPr>
              <w:pStyle w:val="TAH"/>
              <w:rPr>
                <w:ins w:id="540" w:author="Nokia" w:date="2025-03-04T13:41:00Z" w16du:dateUtc="2025-03-04T12:41:00Z"/>
              </w:rPr>
            </w:pPr>
            <w:ins w:id="541" w:author="Nokia" w:date="2025-03-04T13:41:00Z" w16du:dateUtc="2025-03-04T12:41: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2D06A2B" w14:textId="77777777" w:rsidR="00E12CC8" w:rsidRPr="00BE54E6" w:rsidRDefault="00E12CC8" w:rsidP="00A709E5">
            <w:pPr>
              <w:pStyle w:val="TAH"/>
              <w:rPr>
                <w:ins w:id="542" w:author="Nokia" w:date="2025-03-04T13:41:00Z" w16du:dateUtc="2025-03-04T12:41:00Z"/>
              </w:rPr>
            </w:pPr>
            <w:ins w:id="543" w:author="Nokia" w:date="2025-03-04T13:41:00Z" w16du:dateUtc="2025-03-04T12:41: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4085E67D" w14:textId="77777777" w:rsidR="00E12CC8" w:rsidRPr="00BE54E6" w:rsidRDefault="00E12CC8" w:rsidP="00A709E5">
            <w:pPr>
              <w:pStyle w:val="TAH"/>
              <w:rPr>
                <w:ins w:id="544" w:author="Nokia" w:date="2025-03-04T13:41:00Z" w16du:dateUtc="2025-03-04T12:41:00Z"/>
              </w:rPr>
            </w:pPr>
            <w:ins w:id="545" w:author="Nokia" w:date="2025-03-04T13:41:00Z" w16du:dateUtc="2025-03-04T12:41:00Z">
              <w:r w:rsidRPr="00BE54E6">
                <w:t>UL</w:t>
              </w:r>
            </w:ins>
          </w:p>
          <w:p w14:paraId="6BE80E6B" w14:textId="77777777" w:rsidR="00E12CC8" w:rsidRPr="00BE54E6" w:rsidRDefault="00E12CC8" w:rsidP="00A709E5">
            <w:pPr>
              <w:pStyle w:val="TAH"/>
              <w:rPr>
                <w:ins w:id="546" w:author="Nokia" w:date="2025-03-04T13:41:00Z" w16du:dateUtc="2025-03-04T12:41:00Z"/>
              </w:rPr>
            </w:pPr>
            <w:ins w:id="547" w:author="Nokia" w:date="2025-03-04T13:41:00Z" w16du:dateUtc="2025-03-04T12:41: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407E03E0" w14:textId="77777777" w:rsidR="00E12CC8" w:rsidRPr="00BE54E6" w:rsidRDefault="00E12CC8" w:rsidP="00A709E5">
            <w:pPr>
              <w:pStyle w:val="TAH"/>
              <w:rPr>
                <w:ins w:id="548" w:author="Nokia" w:date="2025-03-04T13:41:00Z" w16du:dateUtc="2025-03-04T12:41:00Z"/>
              </w:rPr>
            </w:pPr>
            <w:ins w:id="549" w:author="Nokia" w:date="2025-03-04T13:41:00Z" w16du:dateUtc="2025-03-04T12:41: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D677C85" w14:textId="77777777" w:rsidR="00E12CC8" w:rsidRPr="00BE54E6" w:rsidRDefault="00E12CC8" w:rsidP="00A709E5">
            <w:pPr>
              <w:pStyle w:val="TAH"/>
              <w:rPr>
                <w:ins w:id="550" w:author="Nokia" w:date="2025-03-04T13:41:00Z" w16du:dateUtc="2025-03-04T12:41:00Z"/>
              </w:rPr>
            </w:pPr>
            <w:ins w:id="551" w:author="Nokia" w:date="2025-03-04T13:41:00Z" w16du:dateUtc="2025-03-04T12:41: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620D37B" w14:textId="77777777" w:rsidR="00E12CC8" w:rsidRPr="00BE54E6" w:rsidRDefault="00E12CC8" w:rsidP="00A709E5">
            <w:pPr>
              <w:pStyle w:val="TAH"/>
              <w:rPr>
                <w:ins w:id="552" w:author="Nokia" w:date="2025-03-04T13:41:00Z" w16du:dateUtc="2025-03-04T12:41:00Z"/>
              </w:rPr>
            </w:pPr>
            <w:ins w:id="553" w:author="Nokia" w:date="2025-03-04T13:41:00Z" w16du:dateUtc="2025-03-04T12:41:00Z">
              <w:r w:rsidRPr="00BE54E6">
                <w:t>IMD order</w:t>
              </w:r>
            </w:ins>
          </w:p>
        </w:tc>
      </w:tr>
      <w:tr w:rsidR="00E12CC8" w:rsidRPr="00A124BB" w14:paraId="7783F5C3" w14:textId="77777777" w:rsidTr="00A709E5">
        <w:trPr>
          <w:trHeight w:val="187"/>
          <w:jc w:val="center"/>
          <w:ins w:id="554" w:author="Nokia" w:date="2025-03-04T13:41:00Z"/>
        </w:trPr>
        <w:tc>
          <w:tcPr>
            <w:tcW w:w="2122" w:type="dxa"/>
            <w:tcBorders>
              <w:top w:val="single" w:sz="4" w:space="0" w:color="auto"/>
              <w:left w:val="single" w:sz="4" w:space="0" w:color="auto"/>
              <w:bottom w:val="nil"/>
              <w:right w:val="single" w:sz="4" w:space="0" w:color="auto"/>
            </w:tcBorders>
            <w:shd w:val="clear" w:color="auto" w:fill="auto"/>
            <w:vAlign w:val="center"/>
          </w:tcPr>
          <w:p w14:paraId="539AEF43" w14:textId="77777777" w:rsidR="00E12CC8" w:rsidRPr="005B618E" w:rsidRDefault="00E12CC8" w:rsidP="00A709E5">
            <w:pPr>
              <w:pStyle w:val="TAC"/>
              <w:rPr>
                <w:ins w:id="555" w:author="Nokia" w:date="2025-03-04T13:41:00Z" w16du:dateUtc="2025-03-04T12:41:00Z"/>
              </w:rPr>
            </w:pPr>
            <w:ins w:id="556" w:author="Nokia" w:date="2025-03-04T13:41:00Z" w16du:dateUtc="2025-03-04T12:41:00Z">
              <w:r w:rsidRPr="00DF63B1">
                <w:t>DC_8A-38A_n28A</w:t>
              </w:r>
            </w:ins>
          </w:p>
        </w:tc>
        <w:tc>
          <w:tcPr>
            <w:tcW w:w="1031" w:type="dxa"/>
            <w:tcBorders>
              <w:top w:val="single" w:sz="4" w:space="0" w:color="auto"/>
              <w:left w:val="single" w:sz="4" w:space="0" w:color="auto"/>
              <w:right w:val="single" w:sz="4" w:space="0" w:color="auto"/>
            </w:tcBorders>
            <w:vAlign w:val="center"/>
          </w:tcPr>
          <w:p w14:paraId="79D9CE8E" w14:textId="77777777" w:rsidR="00E12CC8" w:rsidRPr="005B618E" w:rsidRDefault="00E12CC8" w:rsidP="00A709E5">
            <w:pPr>
              <w:pStyle w:val="TAC"/>
              <w:rPr>
                <w:ins w:id="557" w:author="Nokia" w:date="2025-03-04T13:41:00Z" w16du:dateUtc="2025-03-04T12:41:00Z"/>
              </w:rPr>
            </w:pPr>
            <w:ins w:id="558" w:author="Nokia" w:date="2025-03-04T13:41:00Z" w16du:dateUtc="2025-03-04T12:41: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33D60909" w14:textId="77777777" w:rsidR="00E12CC8" w:rsidRPr="005B618E" w:rsidRDefault="00E12CC8" w:rsidP="00A709E5">
            <w:pPr>
              <w:pStyle w:val="TAC"/>
              <w:rPr>
                <w:ins w:id="559" w:author="Nokia" w:date="2025-03-04T13:41:00Z" w16du:dateUtc="2025-03-04T12:41:00Z"/>
              </w:rPr>
            </w:pPr>
            <w:ins w:id="560" w:author="Nokia" w:date="2025-03-04T13:41:00Z" w16du:dateUtc="2025-03-04T12:41:00Z">
              <w:r>
                <w:rPr>
                  <w:rFonts w:eastAsiaTheme="minorEastAsia" w:cs="Arial"/>
                  <w:color w:val="000000"/>
                  <w:szCs w:val="18"/>
                </w:rPr>
                <w:t>912.5</w:t>
              </w:r>
            </w:ins>
          </w:p>
        </w:tc>
        <w:tc>
          <w:tcPr>
            <w:tcW w:w="964" w:type="dxa"/>
            <w:tcBorders>
              <w:top w:val="single" w:sz="4" w:space="0" w:color="auto"/>
              <w:left w:val="single" w:sz="4" w:space="0" w:color="auto"/>
              <w:right w:val="single" w:sz="4" w:space="0" w:color="auto"/>
            </w:tcBorders>
          </w:tcPr>
          <w:p w14:paraId="35256407" w14:textId="77777777" w:rsidR="00E12CC8" w:rsidRPr="005B618E" w:rsidRDefault="00E12CC8" w:rsidP="00A709E5">
            <w:pPr>
              <w:pStyle w:val="TAC"/>
              <w:rPr>
                <w:ins w:id="561" w:author="Nokia" w:date="2025-03-04T13:41:00Z" w16du:dateUtc="2025-03-04T12:41:00Z"/>
              </w:rPr>
            </w:pPr>
            <w:ins w:id="562" w:author="Nokia" w:date="2025-03-04T13:41:00Z" w16du:dateUtc="2025-03-04T12:41: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67B3E80" w14:textId="77777777" w:rsidR="00E12CC8" w:rsidRPr="005B618E" w:rsidRDefault="00E12CC8" w:rsidP="00A709E5">
            <w:pPr>
              <w:pStyle w:val="TAC"/>
              <w:rPr>
                <w:ins w:id="563" w:author="Nokia" w:date="2025-03-04T13:41:00Z" w16du:dateUtc="2025-03-04T12:41:00Z"/>
              </w:rPr>
            </w:pPr>
            <w:ins w:id="564" w:author="Nokia" w:date="2025-03-04T13:41:00Z" w16du:dateUtc="2025-03-04T12:41: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7119AC28" w14:textId="77777777" w:rsidR="00E12CC8" w:rsidRPr="005B618E" w:rsidRDefault="00E12CC8" w:rsidP="00A709E5">
            <w:pPr>
              <w:pStyle w:val="TAC"/>
              <w:rPr>
                <w:ins w:id="565" w:author="Nokia" w:date="2025-03-04T13:41:00Z" w16du:dateUtc="2025-03-04T12:41:00Z"/>
              </w:rPr>
            </w:pPr>
            <w:ins w:id="566" w:author="Nokia" w:date="2025-03-04T13:41:00Z" w16du:dateUtc="2025-03-04T12:41:00Z">
              <w:r>
                <w:rPr>
                  <w:rFonts w:eastAsiaTheme="minorEastAsia" w:cs="Arial"/>
                  <w:color w:val="000000"/>
                  <w:szCs w:val="18"/>
                </w:rPr>
                <w:t>957.5</w:t>
              </w:r>
            </w:ins>
          </w:p>
        </w:tc>
        <w:tc>
          <w:tcPr>
            <w:tcW w:w="977" w:type="dxa"/>
            <w:tcBorders>
              <w:top w:val="single" w:sz="4" w:space="0" w:color="auto"/>
              <w:left w:val="single" w:sz="4" w:space="0" w:color="auto"/>
              <w:bottom w:val="single" w:sz="4" w:space="0" w:color="auto"/>
              <w:right w:val="single" w:sz="4" w:space="0" w:color="auto"/>
            </w:tcBorders>
          </w:tcPr>
          <w:p w14:paraId="00EE7DE2" w14:textId="77777777" w:rsidR="00E12CC8" w:rsidRPr="005B618E" w:rsidRDefault="00E12CC8" w:rsidP="00A709E5">
            <w:pPr>
              <w:pStyle w:val="TAC"/>
              <w:rPr>
                <w:ins w:id="567" w:author="Nokia" w:date="2025-03-04T13:41:00Z" w16du:dateUtc="2025-03-04T12:41:00Z"/>
              </w:rPr>
            </w:pPr>
            <w:ins w:id="568" w:author="Nokia" w:date="2025-03-04T13:41:00Z" w16du:dateUtc="2025-03-04T12:41:00Z">
              <w:r w:rsidRPr="005B618E">
                <w:t>N/A</w:t>
              </w:r>
            </w:ins>
          </w:p>
        </w:tc>
        <w:tc>
          <w:tcPr>
            <w:tcW w:w="1057" w:type="dxa"/>
            <w:tcBorders>
              <w:top w:val="single" w:sz="4" w:space="0" w:color="auto"/>
              <w:left w:val="single" w:sz="4" w:space="0" w:color="auto"/>
              <w:right w:val="single" w:sz="4" w:space="0" w:color="auto"/>
            </w:tcBorders>
          </w:tcPr>
          <w:p w14:paraId="58600A9C" w14:textId="77777777" w:rsidR="00E12CC8" w:rsidRPr="005B618E" w:rsidRDefault="00E12CC8" w:rsidP="00A709E5">
            <w:pPr>
              <w:pStyle w:val="TAC"/>
              <w:rPr>
                <w:ins w:id="569" w:author="Nokia" w:date="2025-03-04T13:41:00Z" w16du:dateUtc="2025-03-04T12:41:00Z"/>
              </w:rPr>
            </w:pPr>
            <w:ins w:id="570" w:author="Nokia" w:date="2025-03-04T13:41:00Z" w16du:dateUtc="2025-03-04T12:41:00Z">
              <w:r w:rsidRPr="005B618E">
                <w:t>N/A</w:t>
              </w:r>
            </w:ins>
          </w:p>
        </w:tc>
      </w:tr>
      <w:tr w:rsidR="00E12CC8" w:rsidRPr="00A124BB" w14:paraId="1F2D4C00" w14:textId="77777777" w:rsidTr="00A709E5">
        <w:trPr>
          <w:trHeight w:val="187"/>
          <w:jc w:val="center"/>
          <w:ins w:id="571" w:author="Nokia" w:date="2025-03-04T13:41:00Z"/>
        </w:trPr>
        <w:tc>
          <w:tcPr>
            <w:tcW w:w="2122" w:type="dxa"/>
            <w:tcBorders>
              <w:top w:val="nil"/>
              <w:left w:val="single" w:sz="4" w:space="0" w:color="auto"/>
              <w:bottom w:val="nil"/>
              <w:right w:val="single" w:sz="4" w:space="0" w:color="auto"/>
            </w:tcBorders>
            <w:shd w:val="clear" w:color="auto" w:fill="auto"/>
            <w:vAlign w:val="center"/>
          </w:tcPr>
          <w:p w14:paraId="1C781F25" w14:textId="77777777" w:rsidR="00E12CC8" w:rsidRPr="005B618E" w:rsidRDefault="00E12CC8" w:rsidP="00A709E5">
            <w:pPr>
              <w:pStyle w:val="TAC"/>
              <w:rPr>
                <w:ins w:id="572" w:author="Nokia" w:date="2025-03-04T13:41:00Z" w16du:dateUtc="2025-03-04T12:41:00Z"/>
              </w:rPr>
            </w:pPr>
          </w:p>
        </w:tc>
        <w:tc>
          <w:tcPr>
            <w:tcW w:w="1031" w:type="dxa"/>
            <w:tcBorders>
              <w:top w:val="single" w:sz="4" w:space="0" w:color="auto"/>
              <w:left w:val="single" w:sz="4" w:space="0" w:color="auto"/>
              <w:right w:val="single" w:sz="4" w:space="0" w:color="auto"/>
            </w:tcBorders>
            <w:vAlign w:val="center"/>
          </w:tcPr>
          <w:p w14:paraId="474F9819" w14:textId="77777777" w:rsidR="00E12CC8" w:rsidRPr="005B618E" w:rsidRDefault="00E12CC8" w:rsidP="00A709E5">
            <w:pPr>
              <w:pStyle w:val="TAC"/>
              <w:rPr>
                <w:ins w:id="573" w:author="Nokia" w:date="2025-03-04T13:41:00Z" w16du:dateUtc="2025-03-04T12:41:00Z"/>
              </w:rPr>
            </w:pPr>
            <w:ins w:id="574" w:author="Nokia" w:date="2025-03-04T13:41:00Z" w16du:dateUtc="2025-03-04T12:41:00Z">
              <w:r>
                <w:rPr>
                  <w:rFonts w:eastAsiaTheme="minorEastAsia"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538ABFC3" w14:textId="77777777" w:rsidR="00E12CC8" w:rsidRPr="005B618E" w:rsidRDefault="00E12CC8" w:rsidP="00A709E5">
            <w:pPr>
              <w:pStyle w:val="TAC"/>
              <w:rPr>
                <w:ins w:id="575" w:author="Nokia" w:date="2025-03-04T13:41:00Z" w16du:dateUtc="2025-03-04T12:41:00Z"/>
              </w:rPr>
            </w:pPr>
            <w:ins w:id="576" w:author="Nokia" w:date="2025-03-04T13:41:00Z" w16du:dateUtc="2025-03-04T12:41: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0CEB7D06" w14:textId="77777777" w:rsidR="00E12CC8" w:rsidRPr="005B618E" w:rsidRDefault="00E12CC8" w:rsidP="00A709E5">
            <w:pPr>
              <w:pStyle w:val="TAC"/>
              <w:rPr>
                <w:ins w:id="577" w:author="Nokia" w:date="2025-03-04T13:41:00Z" w16du:dateUtc="2025-03-04T12:41:00Z"/>
              </w:rPr>
            </w:pPr>
            <w:ins w:id="578" w:author="Nokia" w:date="2025-03-04T13:41:00Z" w16du:dateUtc="2025-03-04T12:41:00Z">
              <w:r>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41281936" w14:textId="77777777" w:rsidR="00E12CC8" w:rsidRPr="005B618E" w:rsidRDefault="00E12CC8" w:rsidP="00A709E5">
            <w:pPr>
              <w:pStyle w:val="TAC"/>
              <w:rPr>
                <w:ins w:id="579" w:author="Nokia" w:date="2025-03-04T13:41:00Z" w16du:dateUtc="2025-03-04T12:41:00Z"/>
              </w:rPr>
            </w:pPr>
            <w:ins w:id="580" w:author="Nokia" w:date="2025-03-04T13:41:00Z" w16du:dateUtc="2025-03-04T12:41: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3A5BF1C7" w14:textId="77777777" w:rsidR="00E12CC8" w:rsidRPr="005B618E" w:rsidRDefault="00E12CC8" w:rsidP="00A709E5">
            <w:pPr>
              <w:pStyle w:val="TAC"/>
              <w:rPr>
                <w:ins w:id="581" w:author="Nokia" w:date="2025-03-04T13:41:00Z" w16du:dateUtc="2025-03-04T12:41:00Z"/>
              </w:rPr>
            </w:pPr>
            <w:ins w:id="582" w:author="Nokia" w:date="2025-03-04T13:41:00Z" w16du:dateUtc="2025-03-04T12:41:00Z">
              <w:r>
                <w:rPr>
                  <w:rFonts w:eastAsiaTheme="minorEastAsia" w:cs="Arial"/>
                  <w:color w:val="000000"/>
                  <w:szCs w:val="18"/>
                </w:rPr>
                <w:t>2575</w:t>
              </w:r>
            </w:ins>
          </w:p>
        </w:tc>
        <w:tc>
          <w:tcPr>
            <w:tcW w:w="977" w:type="dxa"/>
            <w:tcBorders>
              <w:top w:val="single" w:sz="4" w:space="0" w:color="auto"/>
              <w:left w:val="single" w:sz="4" w:space="0" w:color="auto"/>
              <w:bottom w:val="single" w:sz="4" w:space="0" w:color="auto"/>
              <w:right w:val="single" w:sz="4" w:space="0" w:color="auto"/>
            </w:tcBorders>
          </w:tcPr>
          <w:p w14:paraId="74572BDE" w14:textId="77777777" w:rsidR="00E12CC8" w:rsidRPr="005B618E" w:rsidRDefault="00E12CC8" w:rsidP="00A709E5">
            <w:pPr>
              <w:pStyle w:val="TAC"/>
              <w:rPr>
                <w:ins w:id="583" w:author="Nokia" w:date="2025-03-04T13:41:00Z" w16du:dateUtc="2025-03-04T12:41:00Z"/>
              </w:rPr>
            </w:pPr>
            <w:ins w:id="584" w:author="Nokia" w:date="2025-03-04T13:41:00Z" w16du:dateUtc="2025-03-04T12:41:00Z">
              <w:r>
                <w:t>3</w:t>
              </w:r>
            </w:ins>
          </w:p>
        </w:tc>
        <w:tc>
          <w:tcPr>
            <w:tcW w:w="1057" w:type="dxa"/>
            <w:tcBorders>
              <w:top w:val="single" w:sz="4" w:space="0" w:color="auto"/>
              <w:left w:val="single" w:sz="4" w:space="0" w:color="auto"/>
              <w:right w:val="single" w:sz="4" w:space="0" w:color="auto"/>
            </w:tcBorders>
          </w:tcPr>
          <w:p w14:paraId="4F3AD5EA" w14:textId="77777777" w:rsidR="00E12CC8" w:rsidRPr="005B618E" w:rsidRDefault="00E12CC8" w:rsidP="00A709E5">
            <w:pPr>
              <w:pStyle w:val="TAC"/>
              <w:rPr>
                <w:ins w:id="585" w:author="Nokia" w:date="2025-03-04T13:41:00Z" w16du:dateUtc="2025-03-04T12:41:00Z"/>
              </w:rPr>
            </w:pPr>
            <w:ins w:id="586" w:author="Nokia" w:date="2025-03-04T13:41:00Z" w16du:dateUtc="2025-03-04T12:41:00Z">
              <w:r>
                <w:t>IMD3</w:t>
              </w:r>
            </w:ins>
          </w:p>
        </w:tc>
      </w:tr>
      <w:tr w:rsidR="00E12CC8" w:rsidRPr="00A124BB" w14:paraId="1ADC5466" w14:textId="77777777" w:rsidTr="00A709E5">
        <w:trPr>
          <w:trHeight w:val="187"/>
          <w:jc w:val="center"/>
          <w:ins w:id="587" w:author="Nokia" w:date="2025-03-04T13:41:00Z"/>
        </w:trPr>
        <w:tc>
          <w:tcPr>
            <w:tcW w:w="2122" w:type="dxa"/>
            <w:tcBorders>
              <w:top w:val="nil"/>
              <w:left w:val="single" w:sz="4" w:space="0" w:color="auto"/>
              <w:bottom w:val="single" w:sz="4" w:space="0" w:color="auto"/>
              <w:right w:val="single" w:sz="4" w:space="0" w:color="auto"/>
            </w:tcBorders>
            <w:shd w:val="clear" w:color="auto" w:fill="auto"/>
            <w:vAlign w:val="center"/>
          </w:tcPr>
          <w:p w14:paraId="27C9553F" w14:textId="77777777" w:rsidR="00E12CC8" w:rsidRPr="005B618E" w:rsidRDefault="00E12CC8" w:rsidP="00A709E5">
            <w:pPr>
              <w:pStyle w:val="TAC"/>
              <w:rPr>
                <w:ins w:id="588" w:author="Nokia" w:date="2025-03-04T13:41:00Z" w16du:dateUtc="2025-03-04T12:41:00Z"/>
              </w:rPr>
            </w:pPr>
          </w:p>
        </w:tc>
        <w:tc>
          <w:tcPr>
            <w:tcW w:w="1031" w:type="dxa"/>
            <w:tcBorders>
              <w:top w:val="single" w:sz="4" w:space="0" w:color="auto"/>
              <w:left w:val="single" w:sz="4" w:space="0" w:color="auto"/>
              <w:bottom w:val="single" w:sz="4" w:space="0" w:color="auto"/>
              <w:right w:val="single" w:sz="4" w:space="0" w:color="auto"/>
            </w:tcBorders>
            <w:vAlign w:val="center"/>
          </w:tcPr>
          <w:p w14:paraId="71D82308" w14:textId="77777777" w:rsidR="00E12CC8" w:rsidRPr="005B618E" w:rsidRDefault="00E12CC8" w:rsidP="00A709E5">
            <w:pPr>
              <w:pStyle w:val="TAC"/>
              <w:rPr>
                <w:ins w:id="589" w:author="Nokia" w:date="2025-03-04T13:41:00Z" w16du:dateUtc="2025-03-04T12:41:00Z"/>
              </w:rPr>
            </w:pPr>
            <w:ins w:id="590" w:author="Nokia" w:date="2025-03-04T13:41:00Z" w16du:dateUtc="2025-03-04T12:41: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0BC4DF3F" w14:textId="77777777" w:rsidR="00E12CC8" w:rsidRPr="005B618E" w:rsidRDefault="00E12CC8" w:rsidP="00A709E5">
            <w:pPr>
              <w:pStyle w:val="TAC"/>
              <w:rPr>
                <w:ins w:id="591" w:author="Nokia" w:date="2025-03-04T13:41:00Z" w16du:dateUtc="2025-03-04T12:41:00Z"/>
              </w:rPr>
            </w:pPr>
            <w:ins w:id="592" w:author="Nokia" w:date="2025-03-04T13:41:00Z" w16du:dateUtc="2025-03-04T12:41:00Z">
              <w:r>
                <w:t>745.5</w:t>
              </w:r>
            </w:ins>
          </w:p>
        </w:tc>
        <w:tc>
          <w:tcPr>
            <w:tcW w:w="964" w:type="dxa"/>
            <w:tcBorders>
              <w:top w:val="single" w:sz="4" w:space="0" w:color="auto"/>
              <w:left w:val="single" w:sz="4" w:space="0" w:color="auto"/>
              <w:bottom w:val="single" w:sz="4" w:space="0" w:color="auto"/>
              <w:right w:val="single" w:sz="4" w:space="0" w:color="auto"/>
            </w:tcBorders>
          </w:tcPr>
          <w:p w14:paraId="1AB538C0" w14:textId="77777777" w:rsidR="00E12CC8" w:rsidRPr="005B618E" w:rsidRDefault="00E12CC8" w:rsidP="00A709E5">
            <w:pPr>
              <w:pStyle w:val="TAC"/>
              <w:rPr>
                <w:ins w:id="593" w:author="Nokia" w:date="2025-03-04T13:41:00Z" w16du:dateUtc="2025-03-04T12:41:00Z"/>
              </w:rPr>
            </w:pPr>
            <w:ins w:id="594" w:author="Nokia" w:date="2025-03-04T13:41:00Z" w16du:dateUtc="2025-03-04T12:41: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54ECE74" w14:textId="77777777" w:rsidR="00E12CC8" w:rsidRPr="005B618E" w:rsidRDefault="00E12CC8" w:rsidP="00A709E5">
            <w:pPr>
              <w:pStyle w:val="TAC"/>
              <w:rPr>
                <w:ins w:id="595" w:author="Nokia" w:date="2025-03-04T13:41:00Z" w16du:dateUtc="2025-03-04T12:41:00Z"/>
              </w:rPr>
            </w:pPr>
            <w:ins w:id="596" w:author="Nokia" w:date="2025-03-04T13:41:00Z" w16du:dateUtc="2025-03-04T12:4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531487" w14:textId="77777777" w:rsidR="00E12CC8" w:rsidRPr="005B618E" w:rsidRDefault="00E12CC8" w:rsidP="00A709E5">
            <w:pPr>
              <w:pStyle w:val="TAC"/>
              <w:rPr>
                <w:ins w:id="597" w:author="Nokia" w:date="2025-03-04T13:41:00Z" w16du:dateUtc="2025-03-04T12:41:00Z"/>
              </w:rPr>
            </w:pPr>
            <w:ins w:id="598" w:author="Nokia" w:date="2025-03-04T13:41:00Z" w16du:dateUtc="2025-03-04T12:41:00Z">
              <w:r>
                <w:rPr>
                  <w:rFonts w:eastAsiaTheme="minorEastAsia" w:cs="Arial"/>
                  <w:color w:val="000000"/>
                  <w:szCs w:val="18"/>
                </w:rPr>
                <w:t>800.5</w:t>
              </w:r>
            </w:ins>
          </w:p>
        </w:tc>
        <w:tc>
          <w:tcPr>
            <w:tcW w:w="977" w:type="dxa"/>
            <w:tcBorders>
              <w:top w:val="single" w:sz="4" w:space="0" w:color="auto"/>
              <w:left w:val="single" w:sz="4" w:space="0" w:color="auto"/>
              <w:bottom w:val="single" w:sz="4" w:space="0" w:color="auto"/>
              <w:right w:val="single" w:sz="4" w:space="0" w:color="auto"/>
            </w:tcBorders>
          </w:tcPr>
          <w:p w14:paraId="2D475776" w14:textId="77777777" w:rsidR="00E12CC8" w:rsidRPr="005B618E" w:rsidRDefault="00E12CC8" w:rsidP="00A709E5">
            <w:pPr>
              <w:pStyle w:val="TAC"/>
              <w:rPr>
                <w:ins w:id="599" w:author="Nokia" w:date="2025-03-04T13:41:00Z" w16du:dateUtc="2025-03-04T12:41:00Z"/>
              </w:rPr>
            </w:pPr>
            <w:ins w:id="600" w:author="Nokia" w:date="2025-03-04T13:41:00Z" w16du:dateUtc="2025-03-04T12:41:00Z">
              <w:r>
                <w:t>N/A</w:t>
              </w:r>
            </w:ins>
          </w:p>
        </w:tc>
        <w:tc>
          <w:tcPr>
            <w:tcW w:w="1057" w:type="dxa"/>
            <w:tcBorders>
              <w:top w:val="single" w:sz="4" w:space="0" w:color="auto"/>
              <w:left w:val="single" w:sz="4" w:space="0" w:color="auto"/>
              <w:bottom w:val="single" w:sz="4" w:space="0" w:color="auto"/>
              <w:right w:val="single" w:sz="4" w:space="0" w:color="auto"/>
            </w:tcBorders>
          </w:tcPr>
          <w:p w14:paraId="24F30A3C" w14:textId="77777777" w:rsidR="00E12CC8" w:rsidRPr="005B618E" w:rsidRDefault="00E12CC8" w:rsidP="00A709E5">
            <w:pPr>
              <w:pStyle w:val="TAC"/>
              <w:rPr>
                <w:ins w:id="601" w:author="Nokia" w:date="2025-03-04T13:41:00Z" w16du:dateUtc="2025-03-04T12:41:00Z"/>
              </w:rPr>
            </w:pPr>
            <w:ins w:id="602" w:author="Nokia" w:date="2025-03-04T13:41:00Z" w16du:dateUtc="2025-03-04T12:41: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4B41"/>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233A"/>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6EFB"/>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49DD"/>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FD9"/>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465"/>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2D25"/>
    <w:rsid w:val="00F844EF"/>
    <w:rsid w:val="00F87CDD"/>
    <w:rsid w:val="00F933F0"/>
    <w:rsid w:val="00F937A3"/>
    <w:rsid w:val="00F94715"/>
    <w:rsid w:val="00F96A3D"/>
    <w:rsid w:val="00FA4718"/>
    <w:rsid w:val="00FA5848"/>
    <w:rsid w:val="00FA5A43"/>
    <w:rsid w:val="00FA6899"/>
    <w:rsid w:val="00FA7F3D"/>
    <w:rsid w:val="00FB38D8"/>
    <w:rsid w:val="00FB56A0"/>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RBI5PAMIO524-1616901215-42784</_dlc_DocId>
    <_dlc_DocIdUrl xmlns="71c5aaf6-e6ce-465b-b873-5148d2a4c105">
      <Url>https://nokia.sharepoint.com/sites/gxp/_layouts/15/DocIdRedir.aspx?ID=RBI5PAMIO524-1616901215-42784</Url>
      <Description>RBI5PAMIO524-1616901215-42784</Description>
    </_dlc_DocIdUrl>
  </documentManagement>
</p:propertie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FDF93A4A-A4C5-4238-8DBF-4253C70DA3E4}">
  <ds:schemaRefs>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7275bb01-7583-478d-bc14-e839a2dd5989"/>
    <ds:schemaRef ds:uri="http://schemas.microsoft.com/office/2006/documentManagement/types"/>
    <ds:schemaRef ds:uri="http://schemas.microsoft.com/office/2006/metadata/properties"/>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965</Words>
  <Characters>5283</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8</cp:revision>
  <cp:lastPrinted>2019-04-25T01:09:00Z</cp:lastPrinted>
  <dcterms:created xsi:type="dcterms:W3CDTF">2025-03-04T12:08:00Z</dcterms:created>
  <dcterms:modified xsi:type="dcterms:W3CDTF">2025-03-28T12:54:00Z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eb6ef309-8a35-474c-9457-1c8647d851bf</vt:lpwstr>
  </property>
  <property fmtid="{D5CDD505-2E9C-101B-9397-08002B2CF9AE}" pid="18" name="MediaServiceImageTags">
    <vt:lpwstr/>
  </property>
</Properties>
</file>